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3CD7B9D3"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731036" w:rsidRPr="00731036">
        <w:rPr>
          <w:rFonts w:cs="Arial"/>
          <w:b/>
          <w:sz w:val="24"/>
          <w:szCs w:val="24"/>
        </w:rPr>
        <w:t>R4-2410621</w:t>
      </w:r>
    </w:p>
    <w:p w14:paraId="4A4FD387" w14:textId="4FEA9A88" w:rsidR="000C43E9" w:rsidRDefault="00B44951" w:rsidP="00E54827">
      <w:pPr>
        <w:pStyle w:val="CRCoverPage"/>
        <w:tabs>
          <w:tab w:val="right" w:pos="9639"/>
        </w:tabs>
        <w:spacing w:after="100" w:afterAutospacing="1"/>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7372BC7B" w14:textId="77777777" w:rsidR="000C43E9" w:rsidRDefault="000C43E9" w:rsidP="000C43E9">
      <w:pPr>
        <w:spacing w:after="120"/>
        <w:ind w:left="1985" w:hanging="1985"/>
        <w:rPr>
          <w:rFonts w:ascii="Arial" w:hAnsi="Arial" w:cs="Arial"/>
          <w:b/>
          <w:sz w:val="22"/>
        </w:rPr>
      </w:pPr>
    </w:p>
    <w:p w14:paraId="22257246" w14:textId="016DFA6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Telstra</w:t>
      </w:r>
    </w:p>
    <w:p w14:paraId="119DB97B" w14:textId="0B0E4F4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90185" w:rsidRPr="00390185">
        <w:rPr>
          <w:rFonts w:ascii="Arial" w:hAnsi="Arial" w:cs="Arial"/>
          <w:color w:val="000000"/>
          <w:sz w:val="22"/>
          <w:lang w:eastAsia="ja-JP"/>
        </w:rPr>
        <w:t xml:space="preserve">TP for 38.718-02-01 adding UL CA_n26(2A) </w:t>
      </w:r>
      <w:r w:rsidR="00050D85">
        <w:rPr>
          <w:rFonts w:ascii="Arial" w:hAnsi="Arial" w:cs="Arial"/>
          <w:color w:val="000000"/>
          <w:sz w:val="22"/>
          <w:lang w:eastAsia="ja-JP"/>
        </w:rPr>
        <w:t xml:space="preserve">and UL CA_n78C </w:t>
      </w:r>
      <w:r w:rsidR="00390185" w:rsidRPr="00390185">
        <w:rPr>
          <w:rFonts w:ascii="Arial" w:hAnsi="Arial" w:cs="Arial"/>
          <w:color w:val="000000"/>
          <w:sz w:val="22"/>
          <w:lang w:eastAsia="ja-JP"/>
        </w:rPr>
        <w:t>to CA_</w:t>
      </w:r>
      <w:r w:rsidR="009024D1">
        <w:rPr>
          <w:rFonts w:ascii="Arial" w:hAnsi="Arial" w:cs="Arial"/>
          <w:color w:val="000000"/>
          <w:sz w:val="22"/>
          <w:lang w:eastAsia="ja-JP"/>
        </w:rPr>
        <w:t>n</w:t>
      </w:r>
      <w:r w:rsidR="00497E72">
        <w:rPr>
          <w:rFonts w:ascii="Arial" w:hAnsi="Arial" w:cs="Arial"/>
          <w:color w:val="000000"/>
          <w:sz w:val="22"/>
          <w:lang w:eastAsia="ja-JP"/>
        </w:rPr>
        <w:t>26</w:t>
      </w:r>
      <w:r w:rsidR="00390185" w:rsidRPr="00390185">
        <w:rPr>
          <w:rFonts w:ascii="Arial" w:hAnsi="Arial" w:cs="Arial"/>
          <w:color w:val="000000"/>
          <w:sz w:val="22"/>
          <w:lang w:eastAsia="ja-JP"/>
        </w:rPr>
        <w:t>-n</w:t>
      </w:r>
      <w:r w:rsidR="00497E72">
        <w:rPr>
          <w:rFonts w:ascii="Arial" w:hAnsi="Arial" w:cs="Arial"/>
          <w:color w:val="000000"/>
          <w:sz w:val="22"/>
          <w:lang w:eastAsia="ja-JP"/>
        </w:rPr>
        <w:t>78</w:t>
      </w:r>
    </w:p>
    <w:p w14:paraId="6AE15330" w14:textId="59DF744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90185">
        <w:rPr>
          <w:rFonts w:ascii="Arial" w:hAnsi="Arial" w:cs="Arial"/>
          <w:color w:val="000000"/>
          <w:sz w:val="22"/>
          <w:lang w:eastAsia="ja-JP"/>
        </w:rPr>
        <w:t>6</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5A33D8D" w:rsidR="00505EB6" w:rsidRPr="001F28B0" w:rsidRDefault="00505EB6" w:rsidP="00505EB6">
      <w:pPr>
        <w:pStyle w:val="BodyText"/>
        <w:ind w:leftChars="50" w:left="100"/>
      </w:pPr>
      <w:r w:rsidRPr="003D3A8B">
        <w:t xml:space="preserve">This contribution is a text proposal for </w:t>
      </w:r>
      <w:r w:rsidR="0088458C" w:rsidRPr="0088458C">
        <w:t xml:space="preserve">38.718-02-01 </w:t>
      </w:r>
      <w:r w:rsidR="00390185" w:rsidRPr="00390185">
        <w:t xml:space="preserve">adding UL CA_n26(2A) </w:t>
      </w:r>
      <w:r w:rsidR="00050D85">
        <w:t xml:space="preserve">and UL CA_n78C </w:t>
      </w:r>
      <w:r w:rsidR="00390185" w:rsidRPr="00390185">
        <w:t>to CA_</w:t>
      </w:r>
      <w:r w:rsidR="009024D1">
        <w:t>n</w:t>
      </w:r>
      <w:r w:rsidR="00497E72">
        <w:t>26</w:t>
      </w:r>
      <w:r w:rsidR="00390185" w:rsidRPr="00390185">
        <w:t>-n</w:t>
      </w:r>
      <w:r w:rsidR="00497E72">
        <w:t>78</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56A192" w14:textId="77777777" w:rsidR="0017599D" w:rsidRPr="00290DFC" w:rsidRDefault="0017599D" w:rsidP="0017599D">
      <w:pPr>
        <w:pStyle w:val="Heading2"/>
        <w:rPr>
          <w:lang w:eastAsia="zh-CN"/>
        </w:rPr>
      </w:pPr>
      <w:bookmarkStart w:id="10" w:name="_Toc20009"/>
      <w:bookmarkStart w:id="11" w:name="_Toc28132"/>
      <w:bookmarkStart w:id="12" w:name="_Toc19128"/>
      <w:bookmarkStart w:id="13" w:name="_Toc2130"/>
      <w:bookmarkStart w:id="14" w:name="_Toc5413"/>
      <w:bookmarkStart w:id="15" w:name="_Toc14944"/>
      <w:bookmarkStart w:id="16" w:name="_Toc27660"/>
      <w:bookmarkStart w:id="17" w:name="_Toc5357"/>
      <w:bookmarkStart w:id="18" w:name="_Toc11110"/>
      <w:bookmarkStart w:id="19" w:name="_Toc2445"/>
      <w:bookmarkStart w:id="20" w:name="_Toc8555"/>
      <w:bookmarkStart w:id="21" w:name="_Toc24807"/>
      <w:bookmarkStart w:id="22" w:name="_Toc148459930"/>
      <w:bookmarkStart w:id="23" w:name="_Toc18532"/>
      <w:bookmarkStart w:id="24" w:name="_Hlk32391732"/>
      <w:r w:rsidRPr="00290DFC">
        <w:rPr>
          <w:rFonts w:hint="eastAsia"/>
          <w:lang w:eastAsia="zh-CN"/>
        </w:rPr>
        <w:t>5.4</w:t>
      </w:r>
      <w:r w:rsidRPr="00290DFC">
        <w:rPr>
          <w:lang w:eastAsia="zh-CN"/>
        </w:rPr>
        <w:tab/>
      </w:r>
      <w:r w:rsidRPr="00290DFC">
        <w:rPr>
          <w:rFonts w:hint="eastAsia"/>
          <w:lang w:eastAsia="zh-CN"/>
        </w:rPr>
        <w:t>CA_</w:t>
      </w:r>
      <w:r w:rsidRPr="00290DFC">
        <w:rPr>
          <w:lang w:eastAsia="ja-JP"/>
        </w:rPr>
        <w:t>n26-n78</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812AC5" w14:textId="77777777" w:rsidR="0017599D" w:rsidRPr="00290DFC" w:rsidRDefault="0017599D" w:rsidP="0017599D">
      <w:pPr>
        <w:pStyle w:val="Heading4"/>
        <w:rPr>
          <w:rFonts w:cs="Arial"/>
          <w:szCs w:val="28"/>
          <w:lang w:eastAsia="zh-CN"/>
        </w:rPr>
      </w:pPr>
      <w:bookmarkStart w:id="25" w:name="_Toc14558"/>
      <w:bookmarkStart w:id="26" w:name="_Toc30879"/>
      <w:bookmarkStart w:id="27" w:name="_Toc23116"/>
      <w:bookmarkStart w:id="28" w:name="_Toc17670"/>
      <w:bookmarkStart w:id="29" w:name="_Toc20076"/>
      <w:bookmarkStart w:id="30" w:name="_Toc20000"/>
      <w:bookmarkStart w:id="31" w:name="_Toc13838"/>
      <w:bookmarkStart w:id="32" w:name="_Toc24551"/>
      <w:bookmarkStart w:id="33" w:name="_Toc12650"/>
      <w:bookmarkStart w:id="34" w:name="_Toc9285"/>
      <w:r w:rsidRPr="00290DFC">
        <w:rPr>
          <w:rFonts w:cs="Arial" w:hint="eastAsia"/>
          <w:szCs w:val="28"/>
          <w:lang w:eastAsia="zh-CN"/>
        </w:rPr>
        <w:t>5.4.1</w:t>
      </w:r>
      <w:r w:rsidRPr="00290DFC">
        <w:rPr>
          <w:rFonts w:cs="Arial"/>
          <w:szCs w:val="28"/>
          <w:lang w:eastAsia="zh-CN"/>
        </w:rPr>
        <w:tab/>
      </w:r>
      <w:r w:rsidRPr="00290DFC">
        <w:rPr>
          <w:rFonts w:cs="Arial" w:hint="eastAsia"/>
          <w:szCs w:val="28"/>
          <w:lang w:eastAsia="zh-CN"/>
        </w:rPr>
        <w:t>Common for 1 band UL and 2 bands UL CA</w:t>
      </w:r>
      <w:bookmarkEnd w:id="25"/>
      <w:bookmarkEnd w:id="26"/>
      <w:bookmarkEnd w:id="27"/>
      <w:bookmarkEnd w:id="28"/>
      <w:bookmarkEnd w:id="29"/>
      <w:bookmarkEnd w:id="30"/>
      <w:bookmarkEnd w:id="31"/>
      <w:bookmarkEnd w:id="32"/>
      <w:bookmarkEnd w:id="33"/>
      <w:bookmarkEnd w:id="34"/>
    </w:p>
    <w:p w14:paraId="01527B0C" w14:textId="77777777" w:rsidR="0017599D" w:rsidRPr="00290DFC" w:rsidRDefault="0017599D" w:rsidP="0017599D">
      <w:pPr>
        <w:pStyle w:val="Heading5"/>
        <w:tabs>
          <w:tab w:val="left" w:pos="0"/>
          <w:tab w:val="left" w:pos="420"/>
          <w:tab w:val="left" w:pos="864"/>
        </w:tabs>
        <w:ind w:left="0" w:firstLine="0"/>
        <w:rPr>
          <w:lang w:eastAsia="zh-CN"/>
        </w:rPr>
      </w:pPr>
      <w:bookmarkStart w:id="35" w:name="_Toc1863"/>
      <w:bookmarkStart w:id="36" w:name="_Toc20985"/>
      <w:bookmarkStart w:id="37" w:name="_Toc31099"/>
      <w:bookmarkStart w:id="38" w:name="_Toc30171"/>
      <w:bookmarkStart w:id="39" w:name="_Toc16348"/>
      <w:bookmarkStart w:id="40" w:name="_Toc21152"/>
      <w:bookmarkStart w:id="41" w:name="_Toc11816"/>
      <w:bookmarkStart w:id="42" w:name="_Toc14729"/>
      <w:bookmarkStart w:id="43" w:name="_Toc13575"/>
      <w:bookmarkStart w:id="44" w:name="_Toc8659"/>
      <w:r w:rsidRPr="00290DFC">
        <w:rPr>
          <w:rFonts w:hint="eastAsia"/>
          <w:lang w:eastAsia="zh-CN"/>
        </w:rPr>
        <w:t>5.4.1.1</w:t>
      </w:r>
      <w:r w:rsidRPr="00290DFC">
        <w:rPr>
          <w:rFonts w:eastAsia="SimSun" w:hint="eastAsia"/>
          <w:lang w:eastAsia="zh-CN"/>
        </w:rPr>
        <w:tab/>
      </w:r>
      <w:r w:rsidRPr="00290DFC">
        <w:rPr>
          <w:rFonts w:eastAsia="SimSun" w:hint="eastAsia"/>
          <w:lang w:eastAsia="zh-CN"/>
        </w:rPr>
        <w:tab/>
      </w:r>
      <w:r w:rsidRPr="00290DFC">
        <w:rPr>
          <w:lang w:eastAsia="zh-CN"/>
        </w:rPr>
        <w:t xml:space="preserve">Operating bands for </w:t>
      </w:r>
      <w:r w:rsidRPr="00290DFC">
        <w:rPr>
          <w:rFonts w:hint="eastAsia"/>
          <w:lang w:eastAsia="zh-CN"/>
        </w:rPr>
        <w:t>CA</w:t>
      </w:r>
      <w:bookmarkEnd w:id="35"/>
      <w:bookmarkEnd w:id="36"/>
      <w:bookmarkEnd w:id="37"/>
      <w:bookmarkEnd w:id="38"/>
      <w:bookmarkEnd w:id="39"/>
      <w:bookmarkEnd w:id="40"/>
      <w:bookmarkEnd w:id="41"/>
      <w:bookmarkEnd w:id="42"/>
      <w:bookmarkEnd w:id="43"/>
      <w:bookmarkEnd w:id="44"/>
    </w:p>
    <w:p w14:paraId="544726AB" w14:textId="77777777" w:rsidR="0017599D" w:rsidRPr="00290DFC" w:rsidRDefault="0017599D" w:rsidP="0017599D">
      <w:pPr>
        <w:pStyle w:val="TH"/>
        <w:rPr>
          <w:lang w:eastAsia="ja-JP"/>
        </w:rPr>
      </w:pPr>
      <w:r w:rsidRPr="00290DFC">
        <w:t xml:space="preserve">Table </w:t>
      </w:r>
      <w:r w:rsidRPr="00290DFC">
        <w:rPr>
          <w:rFonts w:hint="eastAsia"/>
          <w:lang w:eastAsia="zh-CN"/>
        </w:rPr>
        <w:t>5.4</w:t>
      </w:r>
      <w:r w:rsidRPr="00290DFC">
        <w:rPr>
          <w:lang w:eastAsia="zh-CN"/>
        </w:rPr>
        <w:t>.</w:t>
      </w:r>
      <w:r w:rsidRPr="00290DFC">
        <w:rPr>
          <w:rFonts w:hint="eastAsia"/>
          <w:lang w:eastAsia="zh-CN"/>
        </w:rPr>
        <w:t>1.1</w:t>
      </w:r>
      <w:r w:rsidRPr="00290DFC">
        <w:t xml:space="preserve">-1: </w:t>
      </w:r>
      <w:r w:rsidRPr="00290DFC">
        <w:rPr>
          <w:lang w:eastAsia="zh-CN"/>
        </w:rPr>
        <w:t xml:space="preserve">CA band combination of band </w:t>
      </w:r>
      <w:r w:rsidRPr="00290DFC">
        <w:rPr>
          <w:rFonts w:cs="Arial"/>
          <w:lang w:eastAsia="ja-JP"/>
        </w:rPr>
        <w:t xml:space="preserve">n26 and </w:t>
      </w:r>
      <w:r w:rsidRPr="00290DFC">
        <w:rPr>
          <w:rFonts w:cs="Arial" w:hint="eastAsia"/>
          <w:lang w:eastAsia="ja-JP"/>
        </w:rPr>
        <w:t>n7</w:t>
      </w:r>
      <w:r w:rsidRPr="00290DFC">
        <w:rPr>
          <w:rFonts w:cs="Arial"/>
          <w:lang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599D" w:rsidRPr="00290DFC" w14:paraId="284D61EB" w14:textId="77777777" w:rsidTr="00E1477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A34783" w14:textId="77777777" w:rsidR="0017599D" w:rsidRPr="00290DFC" w:rsidRDefault="0017599D" w:rsidP="00E14778">
            <w:pPr>
              <w:pStyle w:val="TAH"/>
              <w:rPr>
                <w:rFonts w:eastAsia="Malgun Gothic"/>
              </w:rPr>
            </w:pPr>
            <w:r w:rsidRPr="00290DFC">
              <w:rPr>
                <w:rFonts w:eastAsia="Malgun Gothic"/>
                <w:lang w:eastAsia="ja-JP"/>
              </w:rPr>
              <w:t>NR</w:t>
            </w:r>
            <w:r w:rsidRPr="00290DFC">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AFB4648" w14:textId="77777777" w:rsidR="0017599D" w:rsidRPr="00290DFC" w:rsidRDefault="0017599D" w:rsidP="00E14778">
            <w:pPr>
              <w:pStyle w:val="TAH"/>
              <w:rPr>
                <w:rFonts w:eastAsia="Malgun Gothic"/>
              </w:rPr>
            </w:pPr>
            <w:r w:rsidRPr="00290DFC">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4C3FBE4" w14:textId="77777777" w:rsidR="0017599D" w:rsidRPr="00290DFC" w:rsidRDefault="0017599D" w:rsidP="00E14778">
            <w:pPr>
              <w:pStyle w:val="TAH"/>
              <w:rPr>
                <w:rFonts w:eastAsia="Malgun Gothic"/>
              </w:rPr>
            </w:pPr>
            <w:r w:rsidRPr="00290DFC">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DA33B75" w14:textId="77777777" w:rsidR="0017599D" w:rsidRPr="00290DFC" w:rsidRDefault="0017599D" w:rsidP="00E14778">
            <w:pPr>
              <w:pStyle w:val="TAH"/>
              <w:rPr>
                <w:rFonts w:eastAsia="Malgun Gothic"/>
              </w:rPr>
            </w:pPr>
            <w:r w:rsidRPr="00290DFC">
              <w:rPr>
                <w:rFonts w:eastAsia="Malgun Gothic"/>
              </w:rPr>
              <w:t>Duplex</w:t>
            </w:r>
          </w:p>
          <w:p w14:paraId="7A2CEB57" w14:textId="77777777" w:rsidR="0017599D" w:rsidRPr="00290DFC" w:rsidRDefault="0017599D" w:rsidP="00E14778">
            <w:pPr>
              <w:pStyle w:val="TAH"/>
              <w:rPr>
                <w:rFonts w:eastAsia="Malgun Gothic"/>
              </w:rPr>
            </w:pPr>
            <w:r w:rsidRPr="00290DFC">
              <w:rPr>
                <w:rFonts w:eastAsia="Malgun Gothic"/>
              </w:rPr>
              <w:t>mode</w:t>
            </w:r>
          </w:p>
        </w:tc>
      </w:tr>
      <w:tr w:rsidR="0017599D" w:rsidRPr="00290DFC" w14:paraId="5390CC9E" w14:textId="77777777" w:rsidTr="00E1477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B22AD8" w14:textId="77777777" w:rsidR="0017599D" w:rsidRPr="00290DFC" w:rsidRDefault="0017599D" w:rsidP="00E1477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D227C55" w14:textId="77777777" w:rsidR="0017599D" w:rsidRPr="00290DFC" w:rsidRDefault="0017599D" w:rsidP="00E14778">
            <w:pPr>
              <w:pStyle w:val="TAH"/>
              <w:rPr>
                <w:rFonts w:eastAsia="Malgun Gothic"/>
              </w:rPr>
            </w:pPr>
            <w:r w:rsidRPr="00290DFC">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F0896E0" w14:textId="77777777" w:rsidR="0017599D" w:rsidRPr="00290DFC" w:rsidRDefault="0017599D" w:rsidP="00E14778">
            <w:pPr>
              <w:pStyle w:val="TAH"/>
              <w:rPr>
                <w:rFonts w:eastAsia="Malgun Gothic"/>
              </w:rPr>
            </w:pPr>
            <w:r w:rsidRPr="00290DFC">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79112F3" w14:textId="77777777" w:rsidR="0017599D" w:rsidRPr="00290DFC" w:rsidRDefault="0017599D" w:rsidP="00E14778">
            <w:pPr>
              <w:pStyle w:val="TAH"/>
              <w:rPr>
                <w:rFonts w:eastAsia="Malgun Gothic"/>
              </w:rPr>
            </w:pPr>
          </w:p>
        </w:tc>
      </w:tr>
      <w:tr w:rsidR="0017599D" w:rsidRPr="00290DFC" w14:paraId="0E75FE8B" w14:textId="77777777" w:rsidTr="00E1477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506A927" w14:textId="77777777" w:rsidR="0017599D" w:rsidRPr="00290DFC" w:rsidRDefault="0017599D" w:rsidP="00E1477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B94429E" w14:textId="77777777" w:rsidR="0017599D" w:rsidRPr="00290DFC" w:rsidRDefault="0017599D" w:rsidP="00E14778">
            <w:pPr>
              <w:pStyle w:val="TAH"/>
              <w:rPr>
                <w:rFonts w:eastAsia="Malgun Gothic"/>
              </w:rPr>
            </w:pPr>
            <w:proofErr w:type="spellStart"/>
            <w:r w:rsidRPr="00290DFC">
              <w:rPr>
                <w:rFonts w:eastAsia="Malgun Gothic"/>
              </w:rPr>
              <w:t>F</w:t>
            </w:r>
            <w:r w:rsidRPr="00290DFC">
              <w:rPr>
                <w:rFonts w:eastAsia="Malgun Gothic"/>
                <w:vertAlign w:val="subscript"/>
              </w:rPr>
              <w:t>UL_low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1CC6E35" w14:textId="77777777" w:rsidR="0017599D" w:rsidRPr="00290DFC" w:rsidRDefault="0017599D" w:rsidP="00E14778">
            <w:pPr>
              <w:pStyle w:val="TAH"/>
              <w:rPr>
                <w:rFonts w:eastAsia="Malgun Gothic"/>
              </w:rPr>
            </w:pPr>
            <w:proofErr w:type="spellStart"/>
            <w:r w:rsidRPr="00290DFC">
              <w:rPr>
                <w:rFonts w:eastAsia="Malgun Gothic"/>
              </w:rPr>
              <w:t>F</w:t>
            </w:r>
            <w:r w:rsidRPr="00290DFC">
              <w:rPr>
                <w:rFonts w:eastAsia="Malgun Gothic"/>
                <w:vertAlign w:val="subscript"/>
              </w:rPr>
              <w:t>DL_low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AACB3AE" w14:textId="77777777" w:rsidR="0017599D" w:rsidRPr="00290DFC" w:rsidRDefault="0017599D" w:rsidP="00E14778">
            <w:pPr>
              <w:pStyle w:val="TAH"/>
              <w:rPr>
                <w:rFonts w:eastAsia="Malgun Gothic"/>
              </w:rPr>
            </w:pPr>
          </w:p>
        </w:tc>
      </w:tr>
      <w:tr w:rsidR="0017599D" w:rsidRPr="00290DFC" w14:paraId="4E210995" w14:textId="77777777" w:rsidTr="00E1477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FB2D64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eastAsia="SimSun" w:hAnsi="Arial" w:cs="Arial"/>
                <w:sz w:val="18"/>
                <w:lang w:eastAsia="zh-CN"/>
              </w:rPr>
              <w:t>n26</w:t>
            </w:r>
          </w:p>
        </w:tc>
        <w:tc>
          <w:tcPr>
            <w:tcW w:w="1088" w:type="dxa"/>
            <w:tcBorders>
              <w:top w:val="single" w:sz="4" w:space="0" w:color="auto"/>
              <w:left w:val="single" w:sz="4" w:space="0" w:color="auto"/>
              <w:bottom w:val="single" w:sz="4" w:space="0" w:color="auto"/>
              <w:right w:val="nil"/>
            </w:tcBorders>
            <w:vAlign w:val="center"/>
          </w:tcPr>
          <w:p w14:paraId="6AD3ACC5"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814 MHz</w:t>
            </w:r>
          </w:p>
        </w:tc>
        <w:tc>
          <w:tcPr>
            <w:tcW w:w="295" w:type="dxa"/>
            <w:tcBorders>
              <w:top w:val="single" w:sz="4" w:space="0" w:color="auto"/>
              <w:left w:val="nil"/>
              <w:bottom w:val="single" w:sz="4" w:space="0" w:color="auto"/>
              <w:right w:val="nil"/>
            </w:tcBorders>
            <w:vAlign w:val="center"/>
          </w:tcPr>
          <w:p w14:paraId="5598043E"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43E78FF8"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14:paraId="258B07F2"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859 MHz</w:t>
            </w:r>
          </w:p>
        </w:tc>
        <w:tc>
          <w:tcPr>
            <w:tcW w:w="355" w:type="dxa"/>
            <w:tcBorders>
              <w:top w:val="single" w:sz="4" w:space="0" w:color="auto"/>
              <w:left w:val="nil"/>
              <w:bottom w:val="single" w:sz="4" w:space="0" w:color="auto"/>
              <w:right w:val="nil"/>
            </w:tcBorders>
            <w:vAlign w:val="center"/>
          </w:tcPr>
          <w:p w14:paraId="61BC8323"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17FFC6B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894 MHz</w:t>
            </w:r>
          </w:p>
        </w:tc>
        <w:tc>
          <w:tcPr>
            <w:tcW w:w="1043" w:type="dxa"/>
            <w:tcBorders>
              <w:top w:val="single" w:sz="4" w:space="0" w:color="auto"/>
              <w:left w:val="single" w:sz="4" w:space="0" w:color="auto"/>
              <w:right w:val="single" w:sz="4" w:space="0" w:color="auto"/>
            </w:tcBorders>
            <w:vAlign w:val="center"/>
          </w:tcPr>
          <w:p w14:paraId="4A76E44C" w14:textId="77777777" w:rsidR="0017599D" w:rsidRPr="00290DFC" w:rsidRDefault="0017599D" w:rsidP="00E14778">
            <w:pPr>
              <w:keepNext/>
              <w:keepLines/>
              <w:spacing w:after="0"/>
              <w:jc w:val="center"/>
              <w:rPr>
                <w:rFonts w:ascii="Arial" w:hAnsi="Arial" w:cs="Arial"/>
                <w:sz w:val="18"/>
                <w:lang w:eastAsia="ja-JP"/>
              </w:rPr>
            </w:pPr>
            <w:r w:rsidRPr="00290DFC">
              <w:rPr>
                <w:rFonts w:ascii="Arial" w:hAnsi="Arial" w:cs="Arial"/>
                <w:sz w:val="18"/>
                <w:lang w:eastAsia="ja-JP"/>
              </w:rPr>
              <w:t>FDD</w:t>
            </w:r>
          </w:p>
        </w:tc>
      </w:tr>
      <w:tr w:rsidR="0017599D" w:rsidRPr="00290DFC" w14:paraId="32AA43E9" w14:textId="77777777" w:rsidTr="00E1477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4796807" w14:textId="77777777" w:rsidR="0017599D" w:rsidRPr="00290DFC" w:rsidRDefault="0017599D" w:rsidP="00E14778">
            <w:pPr>
              <w:keepNext/>
              <w:keepLines/>
              <w:spacing w:after="0"/>
              <w:jc w:val="center"/>
              <w:rPr>
                <w:rFonts w:ascii="Arial" w:hAnsi="Arial" w:cs="Arial"/>
                <w:sz w:val="18"/>
                <w:lang w:eastAsia="zh-CN"/>
              </w:rPr>
            </w:pPr>
            <w:r w:rsidRPr="00290DFC">
              <w:rPr>
                <w:rFonts w:ascii="Arial" w:eastAsia="SimSun" w:hAnsi="Arial" w:cs="Arial"/>
                <w:sz w:val="18"/>
                <w:lang w:eastAsia="zh-CN"/>
              </w:rPr>
              <w:t>n78</w:t>
            </w:r>
          </w:p>
        </w:tc>
        <w:tc>
          <w:tcPr>
            <w:tcW w:w="1088" w:type="dxa"/>
            <w:tcBorders>
              <w:top w:val="single" w:sz="4" w:space="0" w:color="auto"/>
              <w:left w:val="single" w:sz="4" w:space="0" w:color="auto"/>
              <w:bottom w:val="single" w:sz="4" w:space="0" w:color="auto"/>
              <w:right w:val="nil"/>
            </w:tcBorders>
            <w:vAlign w:val="center"/>
          </w:tcPr>
          <w:p w14:paraId="2098B8A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3300 MHz</w:t>
            </w:r>
          </w:p>
        </w:tc>
        <w:tc>
          <w:tcPr>
            <w:tcW w:w="295" w:type="dxa"/>
            <w:tcBorders>
              <w:top w:val="single" w:sz="4" w:space="0" w:color="auto"/>
              <w:left w:val="nil"/>
              <w:bottom w:val="single" w:sz="4" w:space="0" w:color="auto"/>
              <w:right w:val="nil"/>
            </w:tcBorders>
            <w:vAlign w:val="center"/>
          </w:tcPr>
          <w:p w14:paraId="1DF0858F"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2F407CD7"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3800 MHz</w:t>
            </w:r>
          </w:p>
        </w:tc>
        <w:tc>
          <w:tcPr>
            <w:tcW w:w="1231" w:type="dxa"/>
            <w:tcBorders>
              <w:top w:val="single" w:sz="4" w:space="0" w:color="auto"/>
              <w:left w:val="single" w:sz="4" w:space="0" w:color="auto"/>
              <w:bottom w:val="single" w:sz="4" w:space="0" w:color="auto"/>
              <w:right w:val="nil"/>
            </w:tcBorders>
            <w:vAlign w:val="center"/>
          </w:tcPr>
          <w:p w14:paraId="58021F4B"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3300 MHz</w:t>
            </w:r>
          </w:p>
        </w:tc>
        <w:tc>
          <w:tcPr>
            <w:tcW w:w="355" w:type="dxa"/>
            <w:tcBorders>
              <w:top w:val="single" w:sz="4" w:space="0" w:color="auto"/>
              <w:left w:val="nil"/>
              <w:bottom w:val="single" w:sz="4" w:space="0" w:color="auto"/>
              <w:right w:val="nil"/>
            </w:tcBorders>
            <w:vAlign w:val="center"/>
          </w:tcPr>
          <w:p w14:paraId="64775C42"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521B2BE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3800 MHz</w:t>
            </w:r>
          </w:p>
        </w:tc>
        <w:tc>
          <w:tcPr>
            <w:tcW w:w="1043" w:type="dxa"/>
            <w:tcBorders>
              <w:left w:val="single" w:sz="4" w:space="0" w:color="auto"/>
              <w:bottom w:val="single" w:sz="4" w:space="0" w:color="auto"/>
              <w:right w:val="single" w:sz="4" w:space="0" w:color="auto"/>
            </w:tcBorders>
            <w:vAlign w:val="center"/>
          </w:tcPr>
          <w:p w14:paraId="777084F9" w14:textId="77777777" w:rsidR="0017599D" w:rsidRPr="00290DFC" w:rsidRDefault="0017599D" w:rsidP="00E14778">
            <w:pPr>
              <w:keepNext/>
              <w:keepLines/>
              <w:spacing w:after="0"/>
              <w:jc w:val="center"/>
              <w:rPr>
                <w:rFonts w:ascii="Arial" w:hAnsi="Arial" w:cs="Arial"/>
                <w:sz w:val="18"/>
                <w:lang w:eastAsia="ja-JP"/>
              </w:rPr>
            </w:pPr>
            <w:r w:rsidRPr="00290DFC">
              <w:rPr>
                <w:rFonts w:ascii="Arial" w:hAnsi="Arial" w:cs="Arial"/>
                <w:sz w:val="18"/>
                <w:lang w:eastAsia="ja-JP"/>
              </w:rPr>
              <w:t>TDD</w:t>
            </w:r>
          </w:p>
        </w:tc>
      </w:tr>
    </w:tbl>
    <w:p w14:paraId="48FC1A6F" w14:textId="77777777" w:rsidR="0017599D" w:rsidRPr="00290DFC" w:rsidRDefault="0017599D" w:rsidP="0017599D">
      <w:pPr>
        <w:rPr>
          <w:lang w:eastAsia="zh-CN"/>
        </w:rPr>
      </w:pPr>
    </w:p>
    <w:p w14:paraId="0A8EF788" w14:textId="6039CADD" w:rsidR="0017599D" w:rsidRDefault="0017599D" w:rsidP="0017599D">
      <w:pPr>
        <w:pStyle w:val="Heading5"/>
        <w:tabs>
          <w:tab w:val="left" w:pos="0"/>
          <w:tab w:val="left" w:pos="420"/>
          <w:tab w:val="left" w:pos="864"/>
        </w:tabs>
        <w:ind w:left="0" w:firstLine="0"/>
        <w:rPr>
          <w:ins w:id="45" w:author="Per Lindell" w:date="2024-05-20T10:05:00Z"/>
          <w:lang w:eastAsia="zh-CN"/>
        </w:rPr>
      </w:pPr>
      <w:bookmarkStart w:id="46" w:name="_Toc14938"/>
      <w:bookmarkStart w:id="47" w:name="_Toc5814"/>
      <w:bookmarkStart w:id="48" w:name="_Toc12296"/>
      <w:bookmarkStart w:id="49" w:name="_Toc2657"/>
      <w:bookmarkStart w:id="50" w:name="_Toc27759"/>
      <w:bookmarkStart w:id="51" w:name="_Toc32569"/>
      <w:bookmarkStart w:id="52" w:name="_Toc3676"/>
      <w:bookmarkStart w:id="53" w:name="_Toc2103"/>
      <w:bookmarkStart w:id="54" w:name="_Toc2128"/>
      <w:bookmarkStart w:id="55" w:name="_Toc22341"/>
      <w:r w:rsidRPr="00290DFC">
        <w:rPr>
          <w:rFonts w:hint="eastAsia"/>
          <w:lang w:eastAsia="zh-CN"/>
        </w:rPr>
        <w:t>5.4.1.</w:t>
      </w:r>
      <w:r w:rsidRPr="00290DFC">
        <w:rPr>
          <w:lang w:eastAsia="zh-CN"/>
        </w:rPr>
        <w:t>2</w:t>
      </w:r>
      <w:r w:rsidRPr="00290DFC">
        <w:rPr>
          <w:rFonts w:eastAsia="SimSun" w:hint="eastAsia"/>
          <w:lang w:eastAsia="zh-CN"/>
        </w:rPr>
        <w:tab/>
      </w:r>
      <w:r w:rsidRPr="00290DFC">
        <w:rPr>
          <w:rFonts w:eastAsia="SimSun" w:hint="eastAsia"/>
          <w:lang w:eastAsia="zh-CN"/>
        </w:rPr>
        <w:tab/>
      </w:r>
      <w:r w:rsidRPr="00290DFC">
        <w:rPr>
          <w:lang w:eastAsia="zh-CN"/>
        </w:rPr>
        <w:t xml:space="preserve">Channel bandwidths per operating band for </w:t>
      </w:r>
      <w:r w:rsidRPr="00290DFC">
        <w:rPr>
          <w:rFonts w:hint="eastAsia"/>
          <w:lang w:eastAsia="zh-CN"/>
        </w:rPr>
        <w:t>CA</w:t>
      </w:r>
      <w:bookmarkEnd w:id="46"/>
      <w:bookmarkEnd w:id="47"/>
      <w:bookmarkEnd w:id="48"/>
      <w:bookmarkEnd w:id="49"/>
      <w:bookmarkEnd w:id="50"/>
      <w:bookmarkEnd w:id="51"/>
      <w:bookmarkEnd w:id="52"/>
      <w:bookmarkEnd w:id="53"/>
      <w:bookmarkEnd w:id="54"/>
      <w:bookmarkEnd w:id="55"/>
    </w:p>
    <w:p w14:paraId="3BA04917" w14:textId="3DA45CFF" w:rsidR="00FB2B9C" w:rsidRPr="00FB2B9C" w:rsidRDefault="00FB2B9C" w:rsidP="00FB2B9C">
      <w:pPr>
        <w:rPr>
          <w:lang w:eastAsia="zh-CN"/>
        </w:rPr>
      </w:pPr>
      <w:ins w:id="56" w:author="Per Lindell" w:date="2024-05-20T10:05:00Z">
        <w:r>
          <w:rPr>
            <w:lang w:eastAsia="zh-CN"/>
          </w:rPr>
          <w:t xml:space="preserve">Yellow marks in </w:t>
        </w:r>
        <w:r w:rsidRPr="00290DFC">
          <w:rPr>
            <w:rFonts w:cs="Arial"/>
          </w:rPr>
          <w:t xml:space="preserve">Table </w:t>
        </w:r>
        <w:r w:rsidRPr="00290DFC">
          <w:rPr>
            <w:rFonts w:cs="Arial" w:hint="eastAsia"/>
            <w:lang w:eastAsia="zh-CN"/>
          </w:rPr>
          <w:t>5.4</w:t>
        </w:r>
        <w:r w:rsidRPr="00290DFC">
          <w:rPr>
            <w:rFonts w:cs="Arial"/>
            <w:lang w:eastAsia="zh-CN"/>
          </w:rPr>
          <w:t>.1.2</w:t>
        </w:r>
        <w:r w:rsidRPr="00290DFC">
          <w:rPr>
            <w:rFonts w:cs="Arial"/>
          </w:rPr>
          <w:t>-1</w:t>
        </w:r>
        <w:r>
          <w:rPr>
            <w:rFonts w:cs="Arial"/>
          </w:rPr>
          <w:t xml:space="preserve"> indicated the </w:t>
        </w:r>
      </w:ins>
      <w:ins w:id="57" w:author="Per Lindell" w:date="2024-05-20T10:06:00Z">
        <w:r>
          <w:rPr>
            <w:rFonts w:cs="Arial"/>
          </w:rPr>
          <w:t xml:space="preserve">configurations added </w:t>
        </w:r>
      </w:ins>
      <w:ins w:id="58" w:author="Per Lindell" w:date="2024-05-21T03:18:00Z">
        <w:r w:rsidR="008B40D1">
          <w:rPr>
            <w:rFonts w:cs="Arial"/>
          </w:rPr>
          <w:t xml:space="preserve">compared </w:t>
        </w:r>
      </w:ins>
      <w:ins w:id="59" w:author="Per Lindell" w:date="2024-05-20T10:05:00Z">
        <w:r>
          <w:rPr>
            <w:rFonts w:cs="Arial"/>
          </w:rPr>
          <w:t>to TS 38.101-1 18.5.0.</w:t>
        </w:r>
      </w:ins>
    </w:p>
    <w:p w14:paraId="29BAE2C4" w14:textId="77777777" w:rsidR="0017599D" w:rsidRPr="00290DFC" w:rsidRDefault="0017599D" w:rsidP="0017599D">
      <w:pPr>
        <w:pStyle w:val="TH"/>
        <w:rPr>
          <w:rFonts w:cs="Arial"/>
          <w:lang w:eastAsia="zh-CN"/>
        </w:rPr>
      </w:pPr>
      <w:r w:rsidRPr="00290DFC">
        <w:rPr>
          <w:rFonts w:cs="Arial"/>
        </w:rPr>
        <w:lastRenderedPageBreak/>
        <w:t xml:space="preserve">Table </w:t>
      </w:r>
      <w:r w:rsidRPr="00290DFC">
        <w:rPr>
          <w:rFonts w:cs="Arial" w:hint="eastAsia"/>
          <w:lang w:eastAsia="zh-CN"/>
        </w:rPr>
        <w:t>5.4</w:t>
      </w:r>
      <w:r w:rsidRPr="00290DFC">
        <w:rPr>
          <w:rFonts w:cs="Arial"/>
          <w:lang w:eastAsia="zh-CN"/>
        </w:rPr>
        <w:t>.1.2</w:t>
      </w:r>
      <w:r w:rsidRPr="00290DFC">
        <w:rPr>
          <w:rFonts w:cs="Arial"/>
        </w:rPr>
        <w:t xml:space="preserve">-1: Supported </w:t>
      </w:r>
      <w:r w:rsidRPr="00290DFC">
        <w:rPr>
          <w:rFonts w:cs="Arial"/>
          <w:lang w:eastAsia="ja-JP"/>
        </w:rPr>
        <w:t>b</w:t>
      </w:r>
      <w:r w:rsidRPr="00290DFC">
        <w:rPr>
          <w:rFonts w:cs="Arial"/>
        </w:rPr>
        <w:t xml:space="preserve">andwidths per </w:t>
      </w:r>
      <w:r w:rsidRPr="00290DFC">
        <w:rPr>
          <w:rFonts w:cs="Arial"/>
          <w:lang w:eastAsia="zh-CN"/>
        </w:rPr>
        <w:t>CA band combination of 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599D" w:rsidRPr="00290DFC" w14:paraId="680A0A8A" w14:textId="77777777" w:rsidTr="00E14778">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19A4230" w14:textId="77777777" w:rsidR="0017599D" w:rsidRPr="00290DFC" w:rsidRDefault="0017599D" w:rsidP="00E14778">
            <w:pPr>
              <w:pStyle w:val="TAH"/>
              <w:rPr>
                <w:szCs w:val="18"/>
                <w:lang w:eastAsia="zh-CN"/>
              </w:rPr>
            </w:pPr>
            <w:r w:rsidRPr="00290DFC">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5E9DBC5" w14:textId="77777777" w:rsidR="0017599D" w:rsidRPr="00290DFC" w:rsidRDefault="0017599D" w:rsidP="00E14778">
            <w:pPr>
              <w:pStyle w:val="TAH"/>
              <w:rPr>
                <w:szCs w:val="18"/>
                <w:lang w:eastAsia="zh-CN"/>
              </w:rPr>
            </w:pPr>
            <w:r w:rsidRPr="00290DFC">
              <w:t>Uplink CA configuration</w:t>
            </w:r>
            <w:r w:rsidRPr="00290DFC">
              <w:rPr>
                <w:lang w:eastAsia="zh-CN"/>
              </w:rPr>
              <w:t xml:space="preserve"> </w:t>
            </w:r>
            <w:r w:rsidRPr="00290DFC">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7A0CE1D" w14:textId="77777777" w:rsidR="0017599D" w:rsidRPr="00290DFC" w:rsidRDefault="0017599D" w:rsidP="00E14778">
            <w:pPr>
              <w:pStyle w:val="TAH"/>
              <w:rPr>
                <w:szCs w:val="18"/>
                <w:lang w:eastAsia="zh-CN"/>
              </w:rPr>
            </w:pPr>
            <w:r w:rsidRPr="00290DF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1000B1" w14:textId="77777777" w:rsidR="0017599D" w:rsidRPr="00290DFC" w:rsidRDefault="0017599D" w:rsidP="00E14778">
            <w:pPr>
              <w:pStyle w:val="TAH"/>
              <w:rPr>
                <w:rFonts w:cs="Arial"/>
                <w:szCs w:val="18"/>
                <w:lang w:eastAsia="zh-CN" w:bidi="ar"/>
              </w:rPr>
            </w:pPr>
            <w:r w:rsidRPr="00290DFC">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3F779D8" w14:textId="77777777" w:rsidR="0017599D" w:rsidRPr="00290DFC" w:rsidRDefault="0017599D" w:rsidP="00E14778">
            <w:pPr>
              <w:pStyle w:val="TAH"/>
              <w:rPr>
                <w:szCs w:val="18"/>
                <w:lang w:eastAsia="zh-CN"/>
              </w:rPr>
            </w:pPr>
            <w:r w:rsidRPr="00290DFC">
              <w:t>Bandwidth combination set</w:t>
            </w:r>
          </w:p>
        </w:tc>
      </w:tr>
      <w:tr w:rsidR="0017599D" w:rsidRPr="00290DFC" w14:paraId="0582D598" w14:textId="77777777" w:rsidTr="00E14778">
        <w:trPr>
          <w:trHeight w:val="187"/>
        </w:trPr>
        <w:tc>
          <w:tcPr>
            <w:tcW w:w="1983" w:type="dxa"/>
            <w:tcBorders>
              <w:top w:val="single" w:sz="4" w:space="0" w:color="auto"/>
              <w:left w:val="single" w:sz="4" w:space="0" w:color="auto"/>
              <w:bottom w:val="nil"/>
              <w:right w:val="single" w:sz="4" w:space="0" w:color="auto"/>
            </w:tcBorders>
            <w:vAlign w:val="center"/>
          </w:tcPr>
          <w:p w14:paraId="64433D60" w14:textId="77777777" w:rsidR="0017599D" w:rsidRPr="00290DFC" w:rsidRDefault="0017599D" w:rsidP="00E14778">
            <w:pPr>
              <w:pStyle w:val="TAC"/>
              <w:rPr>
                <w:szCs w:val="18"/>
                <w:lang w:eastAsia="zh-CN"/>
              </w:rPr>
            </w:pPr>
            <w:r w:rsidRPr="00290DFC">
              <w:rPr>
                <w:rFonts w:eastAsia="SimSun"/>
                <w:lang w:eastAsia="zh-CN"/>
              </w:rPr>
              <w:t>CA_n26A-n78A</w:t>
            </w:r>
          </w:p>
        </w:tc>
        <w:tc>
          <w:tcPr>
            <w:tcW w:w="1690" w:type="dxa"/>
            <w:tcBorders>
              <w:top w:val="single" w:sz="4" w:space="0" w:color="auto"/>
              <w:left w:val="single" w:sz="4" w:space="0" w:color="auto"/>
              <w:bottom w:val="nil"/>
              <w:right w:val="single" w:sz="4" w:space="0" w:color="auto"/>
            </w:tcBorders>
            <w:vAlign w:val="center"/>
          </w:tcPr>
          <w:p w14:paraId="029685A3" w14:textId="77777777" w:rsidR="0017599D" w:rsidRPr="00290DFC" w:rsidRDefault="0017599D" w:rsidP="00E14778">
            <w:pPr>
              <w:pStyle w:val="TAC"/>
              <w:rPr>
                <w:rFonts w:eastAsia="SimSun"/>
                <w:szCs w:val="18"/>
                <w:lang w:eastAsia="zh-CN"/>
              </w:rPr>
            </w:pPr>
            <w:r w:rsidRPr="00290DFC">
              <w:rPr>
                <w:rFonts w:eastAsia="SimSun"/>
                <w:lang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6391780F" w14:textId="77777777" w:rsidR="0017599D" w:rsidRPr="00290DFC" w:rsidRDefault="0017599D" w:rsidP="00E14778">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B7B9FB" w14:textId="77777777" w:rsidR="0017599D" w:rsidRPr="00290DFC" w:rsidRDefault="0017599D" w:rsidP="00E14778">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66BD8E" w14:textId="77777777" w:rsidR="0017599D" w:rsidRPr="00290DFC" w:rsidRDefault="0017599D" w:rsidP="00E14778">
            <w:pPr>
              <w:pStyle w:val="TAC"/>
              <w:rPr>
                <w:szCs w:val="18"/>
                <w:lang w:eastAsia="zh-CN"/>
              </w:rPr>
            </w:pPr>
            <w:r w:rsidRPr="00290DFC">
              <w:rPr>
                <w:szCs w:val="18"/>
                <w:lang w:eastAsia="zh-CN"/>
              </w:rPr>
              <w:t>0</w:t>
            </w:r>
          </w:p>
        </w:tc>
      </w:tr>
      <w:tr w:rsidR="0017599D" w:rsidRPr="00290DFC" w14:paraId="23C633E8" w14:textId="77777777" w:rsidTr="00E14778">
        <w:trPr>
          <w:trHeight w:val="187"/>
        </w:trPr>
        <w:tc>
          <w:tcPr>
            <w:tcW w:w="1983" w:type="dxa"/>
            <w:tcBorders>
              <w:top w:val="nil"/>
              <w:left w:val="single" w:sz="4" w:space="0" w:color="auto"/>
              <w:bottom w:val="single" w:sz="4" w:space="0" w:color="auto"/>
              <w:right w:val="single" w:sz="4" w:space="0" w:color="auto"/>
            </w:tcBorders>
            <w:vAlign w:val="center"/>
          </w:tcPr>
          <w:p w14:paraId="0748D601" w14:textId="77777777" w:rsidR="0017599D" w:rsidRPr="00290DFC" w:rsidRDefault="0017599D" w:rsidP="00E1477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46972B" w14:textId="77777777" w:rsidR="0017599D" w:rsidRPr="00290DFC" w:rsidRDefault="0017599D" w:rsidP="00E1477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205F0" w14:textId="77777777" w:rsidR="0017599D" w:rsidRPr="00290DFC" w:rsidRDefault="0017599D" w:rsidP="00E14778">
            <w:pPr>
              <w:pStyle w:val="TAC"/>
              <w:rPr>
                <w:szCs w:val="18"/>
                <w:lang w:eastAsia="zh-CN"/>
              </w:rPr>
            </w:pPr>
            <w:r w:rsidRPr="00290DFC">
              <w:rPr>
                <w:rFonts w:eastAsia="SimSu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4AC6AA" w14:textId="77777777" w:rsidR="0017599D" w:rsidRPr="00290DFC" w:rsidRDefault="0017599D" w:rsidP="00E14778">
            <w:pPr>
              <w:keepNext/>
              <w:keepLines/>
              <w:spacing w:after="0"/>
              <w:jc w:val="center"/>
              <w:textAlignment w:val="bottom"/>
              <w:rPr>
                <w:szCs w:val="18"/>
                <w:lang w:eastAsia="zh-CN"/>
              </w:rPr>
            </w:pPr>
            <w:r w:rsidRPr="00290DFC">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AB458F9" w14:textId="77777777" w:rsidR="0017599D" w:rsidRPr="00290DFC" w:rsidRDefault="0017599D" w:rsidP="00E14778">
            <w:pPr>
              <w:pStyle w:val="TAC"/>
              <w:rPr>
                <w:szCs w:val="18"/>
                <w:lang w:eastAsia="zh-CN"/>
              </w:rPr>
            </w:pPr>
          </w:p>
        </w:tc>
      </w:tr>
      <w:tr w:rsidR="00345B5B" w:rsidRPr="003312AF" w14:paraId="480A5A20" w14:textId="77777777" w:rsidTr="00345B5B">
        <w:trPr>
          <w:trHeight w:val="187"/>
          <w:ins w:id="60"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7EFF070C" w14:textId="77777777" w:rsidR="00345B5B" w:rsidRPr="00345B5B" w:rsidRDefault="00345B5B" w:rsidP="00E14778">
            <w:pPr>
              <w:pStyle w:val="TAC"/>
              <w:rPr>
                <w:ins w:id="61" w:author="Per Lindell" w:date="2024-05-20T10:01:00Z"/>
                <w:szCs w:val="18"/>
                <w:lang w:eastAsia="zh-CN"/>
              </w:rPr>
            </w:pPr>
            <w:ins w:id="62" w:author="Per Lindell" w:date="2024-05-20T10:01:00Z">
              <w:r w:rsidRPr="00345B5B">
                <w:rPr>
                  <w:szCs w:val="18"/>
                  <w:lang w:eastAsia="zh-CN"/>
                </w:rPr>
                <w:t>CA_n26(2A)-n78A</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18BE6174" w14:textId="77777777" w:rsidR="00345B5B" w:rsidRPr="00345B5B" w:rsidRDefault="00345B5B" w:rsidP="00E14778">
            <w:pPr>
              <w:pStyle w:val="TAC"/>
              <w:rPr>
                <w:ins w:id="63" w:author="Per Lindell" w:date="2024-05-20T10:01:00Z"/>
                <w:szCs w:val="18"/>
                <w:lang w:eastAsia="zh-CN"/>
              </w:rPr>
            </w:pPr>
            <w:ins w:id="64" w:author="Per Lindell" w:date="2024-05-20T10:01:00Z">
              <w:r w:rsidRPr="00FB2B9C">
                <w:rPr>
                  <w:szCs w:val="18"/>
                  <w:highlight w:val="yellow"/>
                  <w:lang w:eastAsia="zh-CN"/>
                </w:rPr>
                <w:t>CA_n26(2A)</w:t>
              </w:r>
            </w:ins>
          </w:p>
          <w:p w14:paraId="5AAD6FFD" w14:textId="77777777" w:rsidR="00345B5B" w:rsidRPr="00345B5B" w:rsidRDefault="00345B5B" w:rsidP="00E14778">
            <w:pPr>
              <w:pStyle w:val="TAC"/>
              <w:rPr>
                <w:ins w:id="65" w:author="Per Lindell" w:date="2024-05-20T10:01:00Z"/>
                <w:szCs w:val="18"/>
                <w:lang w:eastAsia="zh-CN"/>
              </w:rPr>
            </w:pPr>
            <w:ins w:id="66" w:author="Per Lindell" w:date="2024-05-20T10:01:00Z">
              <w:r w:rsidRPr="00345B5B">
                <w:rPr>
                  <w:szCs w:val="18"/>
                  <w:lang w:eastAsia="zh-CN"/>
                </w:rPr>
                <w:t>CA_n26A-n78A</w:t>
              </w:r>
            </w:ins>
          </w:p>
        </w:tc>
        <w:tc>
          <w:tcPr>
            <w:tcW w:w="730" w:type="dxa"/>
            <w:tcBorders>
              <w:top w:val="single" w:sz="4" w:space="0" w:color="auto"/>
              <w:left w:val="single" w:sz="4" w:space="0" w:color="auto"/>
              <w:bottom w:val="single" w:sz="4" w:space="0" w:color="auto"/>
              <w:right w:val="single" w:sz="4" w:space="0" w:color="auto"/>
            </w:tcBorders>
            <w:vAlign w:val="center"/>
          </w:tcPr>
          <w:p w14:paraId="4AAE1660" w14:textId="77777777" w:rsidR="00345B5B" w:rsidRPr="00345B5B" w:rsidRDefault="00345B5B" w:rsidP="00E14778">
            <w:pPr>
              <w:pStyle w:val="TAC"/>
              <w:rPr>
                <w:ins w:id="67" w:author="Per Lindell" w:date="2024-05-20T10:01:00Z"/>
                <w:rFonts w:eastAsia="SimSun"/>
                <w:lang w:eastAsia="zh-CN"/>
              </w:rPr>
            </w:pPr>
            <w:ins w:id="68" w:author="Per Lindell" w:date="2024-05-20T10:01:00Z">
              <w:r w:rsidRPr="00345B5B">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39D3612" w14:textId="77777777" w:rsidR="00345B5B" w:rsidRPr="00345B5B" w:rsidRDefault="00345B5B" w:rsidP="004B7515">
            <w:pPr>
              <w:jc w:val="center"/>
              <w:textAlignment w:val="bottom"/>
              <w:rPr>
                <w:ins w:id="69" w:author="Per Lindell" w:date="2024-05-20T10:01:00Z"/>
                <w:rFonts w:ascii="Arial" w:eastAsia="SimSun" w:hAnsi="Arial" w:cs="Arial"/>
                <w:sz w:val="18"/>
                <w:szCs w:val="18"/>
                <w:lang w:eastAsia="zh-CN" w:bidi="ar"/>
              </w:rPr>
            </w:pPr>
            <w:ins w:id="70" w:author="Per Lindell" w:date="2024-05-20T10:01:00Z">
              <w:r w:rsidRPr="00345B5B">
                <w:rPr>
                  <w:rFonts w:ascii="Arial" w:eastAsia="SimSun" w:hAnsi="Arial" w:cs="Arial"/>
                  <w:sz w:val="18"/>
                  <w:szCs w:val="18"/>
                  <w:lang w:eastAsia="zh-CN" w:bidi="ar"/>
                </w:rPr>
                <w:t>CA_n26(2</w:t>
              </w:r>
              <w:proofErr w:type="gramStart"/>
              <w:r w:rsidRPr="00345B5B">
                <w:rPr>
                  <w:rFonts w:ascii="Arial" w:eastAsia="SimSun" w:hAnsi="Arial" w:cs="Arial"/>
                  <w:sz w:val="18"/>
                  <w:szCs w:val="18"/>
                  <w:lang w:eastAsia="zh-CN" w:bidi="ar"/>
                </w:rPr>
                <w:t>A)_</w:t>
              </w:r>
              <w:proofErr w:type="gramEnd"/>
              <w:r w:rsidRPr="00345B5B">
                <w:rPr>
                  <w:rFonts w:ascii="Arial" w:eastAsia="SimSun" w:hAnsi="Arial" w:cs="Arial"/>
                  <w:sz w:val="18"/>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30182C" w14:textId="77777777" w:rsidR="00345B5B" w:rsidRPr="00345B5B" w:rsidRDefault="00345B5B" w:rsidP="00E14778">
            <w:pPr>
              <w:pStyle w:val="TAC"/>
              <w:rPr>
                <w:ins w:id="71" w:author="Per Lindell" w:date="2024-05-20T10:01:00Z"/>
                <w:szCs w:val="18"/>
                <w:lang w:eastAsia="zh-CN"/>
              </w:rPr>
            </w:pPr>
            <w:ins w:id="72" w:author="Per Lindell" w:date="2024-05-20T10:01:00Z">
              <w:r w:rsidRPr="00345B5B">
                <w:rPr>
                  <w:szCs w:val="18"/>
                  <w:lang w:eastAsia="zh-CN"/>
                </w:rPr>
                <w:t>0</w:t>
              </w:r>
            </w:ins>
          </w:p>
        </w:tc>
      </w:tr>
      <w:tr w:rsidR="00345B5B" w:rsidRPr="003312AF" w14:paraId="5BDF26C0" w14:textId="77777777" w:rsidTr="00345B5B">
        <w:trPr>
          <w:trHeight w:val="187"/>
          <w:ins w:id="73"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3A77EC9B" w14:textId="77777777" w:rsidR="00345B5B" w:rsidRPr="00345B5B" w:rsidRDefault="00345B5B" w:rsidP="00E14778">
            <w:pPr>
              <w:pStyle w:val="TAC"/>
              <w:rPr>
                <w:ins w:id="74" w:author="Per Lindell" w:date="2024-05-20T10:0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CB660" w14:textId="77777777" w:rsidR="00345B5B" w:rsidRPr="00345B5B" w:rsidRDefault="00345B5B" w:rsidP="00E14778">
            <w:pPr>
              <w:pStyle w:val="TAC"/>
              <w:rPr>
                <w:ins w:id="75" w:author="Per Lindell" w:date="2024-05-20T10:01: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D3FF7" w14:textId="77777777" w:rsidR="00345B5B" w:rsidRPr="00345B5B" w:rsidRDefault="00345B5B" w:rsidP="00E14778">
            <w:pPr>
              <w:pStyle w:val="TAC"/>
              <w:rPr>
                <w:ins w:id="76" w:author="Per Lindell" w:date="2024-05-20T10:01:00Z"/>
                <w:rFonts w:eastAsia="SimSun"/>
                <w:lang w:eastAsia="zh-CN"/>
              </w:rPr>
            </w:pPr>
            <w:ins w:id="77" w:author="Per Lindell" w:date="2024-05-20T10:01:00Z">
              <w:r w:rsidRPr="00345B5B">
                <w:rPr>
                  <w:rFonts w:eastAsia="SimSun"/>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87BBE53" w14:textId="77777777" w:rsidR="00345B5B" w:rsidRPr="00345B5B" w:rsidRDefault="00345B5B" w:rsidP="004B7515">
            <w:pPr>
              <w:jc w:val="center"/>
              <w:textAlignment w:val="bottom"/>
              <w:rPr>
                <w:ins w:id="78" w:author="Per Lindell" w:date="2024-05-20T10:01:00Z"/>
                <w:rFonts w:ascii="Arial" w:eastAsia="SimSun" w:hAnsi="Arial" w:cs="Arial"/>
                <w:sz w:val="18"/>
                <w:szCs w:val="18"/>
                <w:lang w:eastAsia="zh-CN" w:bidi="ar"/>
              </w:rPr>
            </w:pPr>
            <w:ins w:id="79" w:author="Per Lindell" w:date="2024-05-20T10:01:00Z">
              <w:r w:rsidRPr="00345B5B">
                <w:rPr>
                  <w:rFonts w:ascii="Arial" w:eastAsia="SimSun" w:hAnsi="Arial" w:cs="Arial"/>
                  <w:sz w:val="18"/>
                  <w:szCs w:val="18"/>
                  <w:lang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413696" w14:textId="77777777" w:rsidR="00345B5B" w:rsidRPr="00345B5B" w:rsidRDefault="00345B5B" w:rsidP="00E14778">
            <w:pPr>
              <w:pStyle w:val="TAC"/>
              <w:rPr>
                <w:ins w:id="80" w:author="Per Lindell" w:date="2024-05-20T10:01:00Z"/>
                <w:szCs w:val="18"/>
                <w:lang w:eastAsia="zh-CN"/>
              </w:rPr>
            </w:pPr>
          </w:p>
        </w:tc>
      </w:tr>
      <w:tr w:rsidR="00345B5B" w:rsidRPr="003312AF" w14:paraId="0020E1DB" w14:textId="77777777" w:rsidTr="00345B5B">
        <w:trPr>
          <w:trHeight w:val="187"/>
          <w:ins w:id="81"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4C6EA871" w14:textId="77777777" w:rsidR="00345B5B" w:rsidRPr="00345B5B" w:rsidRDefault="00345B5B" w:rsidP="00E14778">
            <w:pPr>
              <w:pStyle w:val="TAC"/>
              <w:rPr>
                <w:ins w:id="82" w:author="Per Lindell" w:date="2024-05-20T10:01:00Z"/>
                <w:szCs w:val="18"/>
                <w:lang w:eastAsia="zh-CN"/>
              </w:rPr>
            </w:pPr>
            <w:ins w:id="83" w:author="Per Lindell" w:date="2024-05-20T10:01:00Z">
              <w:r w:rsidRPr="00345B5B">
                <w:rPr>
                  <w:szCs w:val="18"/>
                  <w:lang w:eastAsia="zh-CN"/>
                </w:rPr>
                <w:t>CA_n26A-n78(2A)</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4C40E6B2" w14:textId="77777777" w:rsidR="00345B5B" w:rsidRPr="00345B5B" w:rsidRDefault="00345B5B" w:rsidP="00E14778">
            <w:pPr>
              <w:pStyle w:val="TAC"/>
              <w:rPr>
                <w:ins w:id="84" w:author="Per Lindell" w:date="2024-05-20T10:01:00Z"/>
                <w:szCs w:val="18"/>
                <w:lang w:eastAsia="zh-CN"/>
              </w:rPr>
            </w:pPr>
            <w:ins w:id="85" w:author="Per Lindell" w:date="2024-05-20T10:01:00Z">
              <w:r w:rsidRPr="00345B5B">
                <w:rPr>
                  <w:szCs w:val="18"/>
                  <w:lang w:eastAsia="zh-CN"/>
                </w:rPr>
                <w:t>CA_n26A-n78A</w:t>
              </w:r>
            </w:ins>
          </w:p>
        </w:tc>
        <w:tc>
          <w:tcPr>
            <w:tcW w:w="730" w:type="dxa"/>
            <w:tcBorders>
              <w:top w:val="single" w:sz="4" w:space="0" w:color="auto"/>
              <w:left w:val="single" w:sz="4" w:space="0" w:color="auto"/>
              <w:bottom w:val="single" w:sz="4" w:space="0" w:color="auto"/>
              <w:right w:val="single" w:sz="4" w:space="0" w:color="auto"/>
            </w:tcBorders>
            <w:vAlign w:val="center"/>
          </w:tcPr>
          <w:p w14:paraId="70DF06DD" w14:textId="77777777" w:rsidR="00345B5B" w:rsidRPr="00345B5B" w:rsidRDefault="00345B5B" w:rsidP="00E14778">
            <w:pPr>
              <w:pStyle w:val="TAC"/>
              <w:rPr>
                <w:ins w:id="86" w:author="Per Lindell" w:date="2024-05-20T10:01:00Z"/>
                <w:rFonts w:eastAsia="SimSun"/>
                <w:lang w:eastAsia="zh-CN"/>
              </w:rPr>
            </w:pPr>
            <w:ins w:id="87" w:author="Per Lindell" w:date="2024-05-20T10:01:00Z">
              <w:r w:rsidRPr="00345B5B">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7174213" w14:textId="77777777" w:rsidR="00345B5B" w:rsidRPr="00345B5B" w:rsidRDefault="00345B5B" w:rsidP="004B7515">
            <w:pPr>
              <w:jc w:val="center"/>
              <w:textAlignment w:val="bottom"/>
              <w:rPr>
                <w:ins w:id="88" w:author="Per Lindell" w:date="2024-05-20T10:01:00Z"/>
                <w:rFonts w:ascii="Arial" w:eastAsia="SimSun" w:hAnsi="Arial" w:cs="Arial"/>
                <w:sz w:val="18"/>
                <w:szCs w:val="18"/>
                <w:lang w:eastAsia="zh-CN" w:bidi="ar"/>
              </w:rPr>
            </w:pPr>
            <w:ins w:id="89" w:author="Per Lindell" w:date="2024-05-20T10:01:00Z">
              <w:r w:rsidRPr="00345B5B">
                <w:rPr>
                  <w:rFonts w:ascii="Arial" w:eastAsia="SimSun" w:hAnsi="Arial" w:cs="Arial"/>
                  <w:sz w:val="18"/>
                  <w:szCs w:val="18"/>
                  <w:lang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4E9B10" w14:textId="77777777" w:rsidR="00345B5B" w:rsidRPr="00345B5B" w:rsidRDefault="00345B5B" w:rsidP="00E14778">
            <w:pPr>
              <w:pStyle w:val="TAC"/>
              <w:rPr>
                <w:ins w:id="90" w:author="Per Lindell" w:date="2024-05-20T10:01:00Z"/>
                <w:szCs w:val="18"/>
                <w:lang w:eastAsia="zh-CN"/>
              </w:rPr>
            </w:pPr>
            <w:ins w:id="91" w:author="Per Lindell" w:date="2024-05-20T10:01:00Z">
              <w:r w:rsidRPr="00345B5B">
                <w:rPr>
                  <w:szCs w:val="18"/>
                  <w:lang w:eastAsia="zh-CN"/>
                </w:rPr>
                <w:t>0</w:t>
              </w:r>
            </w:ins>
          </w:p>
        </w:tc>
      </w:tr>
      <w:tr w:rsidR="00345B5B" w:rsidRPr="003312AF" w14:paraId="272FE246" w14:textId="77777777" w:rsidTr="00345B5B">
        <w:trPr>
          <w:trHeight w:val="187"/>
          <w:ins w:id="92"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39FAD5DC" w14:textId="77777777" w:rsidR="00345B5B" w:rsidRPr="00345B5B" w:rsidRDefault="00345B5B" w:rsidP="00E14778">
            <w:pPr>
              <w:pStyle w:val="TAC"/>
              <w:rPr>
                <w:ins w:id="93" w:author="Per Lindell" w:date="2024-05-20T10:0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B1B88" w14:textId="77777777" w:rsidR="00345B5B" w:rsidRPr="00345B5B" w:rsidRDefault="00345B5B" w:rsidP="00E14778">
            <w:pPr>
              <w:pStyle w:val="TAC"/>
              <w:rPr>
                <w:ins w:id="94" w:author="Per Lindell" w:date="2024-05-20T10:01: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C1C9A" w14:textId="77777777" w:rsidR="00345B5B" w:rsidRPr="00345B5B" w:rsidRDefault="00345B5B" w:rsidP="00E14778">
            <w:pPr>
              <w:pStyle w:val="TAC"/>
              <w:rPr>
                <w:ins w:id="95" w:author="Per Lindell" w:date="2024-05-20T10:01:00Z"/>
                <w:rFonts w:eastAsia="SimSun"/>
                <w:lang w:eastAsia="zh-CN"/>
              </w:rPr>
            </w:pPr>
            <w:ins w:id="96" w:author="Per Lindell" w:date="2024-05-20T10:01:00Z">
              <w:r w:rsidRPr="00345B5B">
                <w:rPr>
                  <w:rFonts w:eastAsia="SimSun"/>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E3224DF" w14:textId="77777777" w:rsidR="00345B5B" w:rsidRPr="00345B5B" w:rsidRDefault="00345B5B" w:rsidP="004B7515">
            <w:pPr>
              <w:jc w:val="center"/>
              <w:textAlignment w:val="bottom"/>
              <w:rPr>
                <w:ins w:id="97" w:author="Per Lindell" w:date="2024-05-20T10:01:00Z"/>
                <w:rFonts w:ascii="Arial" w:eastAsia="SimSun" w:hAnsi="Arial" w:cs="Arial"/>
                <w:sz w:val="18"/>
                <w:szCs w:val="18"/>
                <w:lang w:eastAsia="zh-CN" w:bidi="ar"/>
              </w:rPr>
            </w:pPr>
            <w:ins w:id="98" w:author="Per Lindell" w:date="2024-05-20T10:01:00Z">
              <w:r w:rsidRPr="00345B5B">
                <w:rPr>
                  <w:rFonts w:ascii="Arial" w:eastAsia="SimSun" w:hAnsi="Arial" w:cs="Arial"/>
                  <w:sz w:val="18"/>
                  <w:szCs w:val="18"/>
                  <w:lang w:eastAsia="zh-CN" w:bidi="ar"/>
                </w:rPr>
                <w:t>CA_n78(2</w:t>
              </w:r>
              <w:proofErr w:type="gramStart"/>
              <w:r w:rsidRPr="00345B5B">
                <w:rPr>
                  <w:rFonts w:ascii="Arial" w:eastAsia="SimSun" w:hAnsi="Arial" w:cs="Arial"/>
                  <w:sz w:val="18"/>
                  <w:szCs w:val="18"/>
                  <w:lang w:eastAsia="zh-CN" w:bidi="ar"/>
                </w:rPr>
                <w:t>A)_</w:t>
              </w:r>
              <w:proofErr w:type="gramEnd"/>
              <w:r w:rsidRPr="00345B5B">
                <w:rPr>
                  <w:rFonts w:ascii="Arial" w:eastAsia="SimSun" w:hAnsi="Arial" w:cs="Arial"/>
                  <w:sz w:val="18"/>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BD728E" w14:textId="77777777" w:rsidR="00345B5B" w:rsidRPr="00345B5B" w:rsidRDefault="00345B5B" w:rsidP="00E14778">
            <w:pPr>
              <w:pStyle w:val="TAC"/>
              <w:rPr>
                <w:ins w:id="99" w:author="Per Lindell" w:date="2024-05-20T10:01:00Z"/>
                <w:szCs w:val="18"/>
                <w:lang w:eastAsia="zh-CN"/>
              </w:rPr>
            </w:pPr>
          </w:p>
        </w:tc>
      </w:tr>
      <w:tr w:rsidR="00345B5B" w:rsidRPr="00FB2B9C" w14:paraId="4C278B2E" w14:textId="77777777" w:rsidTr="00345B5B">
        <w:trPr>
          <w:trHeight w:val="187"/>
          <w:ins w:id="100"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361BE247" w14:textId="77777777" w:rsidR="00345B5B" w:rsidRPr="00FB2B9C" w:rsidRDefault="00345B5B" w:rsidP="00E14778">
            <w:pPr>
              <w:pStyle w:val="TAC"/>
              <w:rPr>
                <w:ins w:id="101" w:author="Per Lindell" w:date="2024-05-20T10:01:00Z"/>
                <w:szCs w:val="18"/>
                <w:highlight w:val="yellow"/>
                <w:lang w:eastAsia="zh-CN"/>
              </w:rPr>
            </w:pPr>
            <w:ins w:id="102" w:author="Per Lindell" w:date="2024-05-20T10:01:00Z">
              <w:r w:rsidRPr="00FB2B9C">
                <w:rPr>
                  <w:szCs w:val="18"/>
                  <w:highlight w:val="yellow"/>
                  <w:lang w:eastAsia="zh-CN"/>
                </w:rPr>
                <w:t>CA_n26A-n78C</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66C49130" w14:textId="77777777" w:rsidR="00345B5B" w:rsidRPr="00FB2B9C" w:rsidRDefault="00345B5B" w:rsidP="00E14778">
            <w:pPr>
              <w:pStyle w:val="TAC"/>
              <w:rPr>
                <w:ins w:id="103" w:author="Per Lindell" w:date="2024-05-20T10:01:00Z"/>
                <w:szCs w:val="18"/>
                <w:highlight w:val="yellow"/>
                <w:lang w:eastAsia="zh-CN"/>
              </w:rPr>
            </w:pPr>
            <w:ins w:id="104" w:author="Per Lindell" w:date="2024-05-20T10:01:00Z">
              <w:r w:rsidRPr="00FB2B9C">
                <w:rPr>
                  <w:szCs w:val="18"/>
                  <w:highlight w:val="yellow"/>
                  <w:lang w:eastAsia="zh-CN"/>
                </w:rPr>
                <w:t>CA_n78C</w:t>
              </w:r>
              <w:r w:rsidRPr="00FB2B9C">
                <w:rPr>
                  <w:szCs w:val="18"/>
                  <w:highlight w:val="yellow"/>
                  <w:lang w:eastAsia="zh-CN"/>
                </w:rPr>
                <w:br/>
                <w:t>CA_n26A-n78A</w:t>
              </w:r>
            </w:ins>
          </w:p>
        </w:tc>
        <w:tc>
          <w:tcPr>
            <w:tcW w:w="730" w:type="dxa"/>
            <w:tcBorders>
              <w:top w:val="single" w:sz="4" w:space="0" w:color="auto"/>
              <w:left w:val="single" w:sz="4" w:space="0" w:color="auto"/>
              <w:bottom w:val="single" w:sz="4" w:space="0" w:color="auto"/>
              <w:right w:val="single" w:sz="4" w:space="0" w:color="auto"/>
            </w:tcBorders>
            <w:vAlign w:val="center"/>
          </w:tcPr>
          <w:p w14:paraId="1E02BEA6" w14:textId="77777777" w:rsidR="00345B5B" w:rsidRPr="00FB2B9C" w:rsidRDefault="00345B5B" w:rsidP="00E14778">
            <w:pPr>
              <w:pStyle w:val="TAC"/>
              <w:rPr>
                <w:ins w:id="105" w:author="Per Lindell" w:date="2024-05-20T10:01:00Z"/>
                <w:rFonts w:eastAsia="SimSun"/>
                <w:highlight w:val="yellow"/>
                <w:lang w:eastAsia="zh-CN"/>
              </w:rPr>
            </w:pPr>
            <w:ins w:id="106" w:author="Per Lindell" w:date="2024-05-20T10:01:00Z">
              <w:r w:rsidRPr="00FB2B9C">
                <w:rPr>
                  <w:rFonts w:eastAsia="SimSun"/>
                  <w:highlight w:val="yellow"/>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A58A278" w14:textId="77777777" w:rsidR="00345B5B" w:rsidRPr="00FB2B9C" w:rsidRDefault="00345B5B" w:rsidP="004B7515">
            <w:pPr>
              <w:jc w:val="center"/>
              <w:textAlignment w:val="bottom"/>
              <w:rPr>
                <w:ins w:id="107" w:author="Per Lindell" w:date="2024-05-20T10:01:00Z"/>
                <w:rFonts w:ascii="Arial" w:eastAsia="SimSun" w:hAnsi="Arial" w:cs="Arial"/>
                <w:sz w:val="18"/>
                <w:szCs w:val="18"/>
                <w:highlight w:val="yellow"/>
                <w:lang w:eastAsia="zh-CN" w:bidi="ar"/>
              </w:rPr>
            </w:pPr>
            <w:ins w:id="108" w:author="Per Lindell" w:date="2024-05-20T10:01:00Z">
              <w:r w:rsidRPr="00FB2B9C">
                <w:rPr>
                  <w:rFonts w:ascii="Arial" w:eastAsia="SimSun" w:hAnsi="Arial" w:cs="Arial"/>
                  <w:sz w:val="18"/>
                  <w:szCs w:val="18"/>
                  <w:highlight w:val="yellow"/>
                  <w:lang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5DD053" w14:textId="77777777" w:rsidR="00345B5B" w:rsidRPr="00FB2B9C" w:rsidRDefault="00345B5B" w:rsidP="00E14778">
            <w:pPr>
              <w:pStyle w:val="TAC"/>
              <w:rPr>
                <w:ins w:id="109" w:author="Per Lindell" w:date="2024-05-20T10:01:00Z"/>
                <w:szCs w:val="18"/>
                <w:highlight w:val="yellow"/>
                <w:lang w:eastAsia="zh-CN"/>
              </w:rPr>
            </w:pPr>
            <w:ins w:id="110" w:author="Per Lindell" w:date="2024-05-20T10:01:00Z">
              <w:r w:rsidRPr="00FB2B9C">
                <w:rPr>
                  <w:szCs w:val="18"/>
                  <w:highlight w:val="yellow"/>
                  <w:lang w:eastAsia="zh-CN"/>
                </w:rPr>
                <w:t>0</w:t>
              </w:r>
            </w:ins>
          </w:p>
        </w:tc>
      </w:tr>
      <w:tr w:rsidR="00345B5B" w:rsidRPr="003312AF" w14:paraId="3FFF3C7B" w14:textId="77777777" w:rsidTr="00345B5B">
        <w:trPr>
          <w:trHeight w:val="187"/>
          <w:ins w:id="111"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4078D407" w14:textId="77777777" w:rsidR="00345B5B" w:rsidRPr="00345B5B" w:rsidRDefault="00345B5B" w:rsidP="00E14778">
            <w:pPr>
              <w:pStyle w:val="TAC"/>
              <w:rPr>
                <w:ins w:id="112" w:author="Per Lindell" w:date="2024-05-20T10:0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AE9C8" w14:textId="77777777" w:rsidR="00345B5B" w:rsidRPr="00345B5B" w:rsidRDefault="00345B5B" w:rsidP="00E14778">
            <w:pPr>
              <w:pStyle w:val="TAC"/>
              <w:rPr>
                <w:ins w:id="113" w:author="Per Lindell" w:date="2024-05-20T10:01: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7844E" w14:textId="77777777" w:rsidR="00345B5B" w:rsidRPr="00FB2B9C" w:rsidRDefault="00345B5B" w:rsidP="00E14778">
            <w:pPr>
              <w:pStyle w:val="TAC"/>
              <w:rPr>
                <w:ins w:id="114" w:author="Per Lindell" w:date="2024-05-20T10:01:00Z"/>
                <w:rFonts w:eastAsia="SimSun"/>
                <w:highlight w:val="yellow"/>
                <w:lang w:eastAsia="zh-CN"/>
              </w:rPr>
            </w:pPr>
            <w:ins w:id="115" w:author="Per Lindell" w:date="2024-05-20T10:01:00Z">
              <w:r w:rsidRPr="00FB2B9C">
                <w:rPr>
                  <w:rFonts w:eastAsia="SimSun"/>
                  <w:highlight w:val="yellow"/>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5BB9ED9" w14:textId="77777777" w:rsidR="00345B5B" w:rsidRPr="00FB2B9C" w:rsidRDefault="00345B5B" w:rsidP="004B7515">
            <w:pPr>
              <w:jc w:val="center"/>
              <w:textAlignment w:val="bottom"/>
              <w:rPr>
                <w:ins w:id="116" w:author="Per Lindell" w:date="2024-05-20T10:01:00Z"/>
                <w:rFonts w:ascii="Arial" w:eastAsia="SimSun" w:hAnsi="Arial" w:cs="Arial"/>
                <w:sz w:val="18"/>
                <w:szCs w:val="18"/>
                <w:highlight w:val="yellow"/>
                <w:lang w:eastAsia="zh-CN" w:bidi="ar"/>
              </w:rPr>
            </w:pPr>
            <w:ins w:id="117" w:author="Per Lindell" w:date="2024-05-20T10:01:00Z">
              <w:r w:rsidRPr="00FB2B9C">
                <w:rPr>
                  <w:rFonts w:ascii="Arial" w:eastAsia="SimSun" w:hAnsi="Arial" w:cs="Arial"/>
                  <w:sz w:val="18"/>
                  <w:szCs w:val="18"/>
                  <w:highlight w:val="yellow"/>
                  <w:lang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C99DB5" w14:textId="77777777" w:rsidR="00345B5B" w:rsidRPr="00FB2B9C" w:rsidRDefault="00345B5B" w:rsidP="00E14778">
            <w:pPr>
              <w:pStyle w:val="TAC"/>
              <w:rPr>
                <w:ins w:id="118" w:author="Per Lindell" w:date="2024-05-20T10:01:00Z"/>
                <w:szCs w:val="18"/>
                <w:highlight w:val="yellow"/>
                <w:lang w:eastAsia="zh-CN"/>
              </w:rPr>
            </w:pPr>
          </w:p>
        </w:tc>
      </w:tr>
      <w:tr w:rsidR="00345B5B" w:rsidRPr="003312AF" w14:paraId="2C930939" w14:textId="77777777" w:rsidTr="00345B5B">
        <w:trPr>
          <w:trHeight w:val="187"/>
          <w:ins w:id="119"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64BFDCC6" w14:textId="77777777" w:rsidR="00345B5B" w:rsidRPr="00345B5B" w:rsidRDefault="00345B5B" w:rsidP="00E14778">
            <w:pPr>
              <w:pStyle w:val="TAC"/>
              <w:rPr>
                <w:ins w:id="120" w:author="Per Lindell" w:date="2024-05-20T10:01:00Z"/>
                <w:szCs w:val="18"/>
                <w:lang w:eastAsia="zh-CN"/>
              </w:rPr>
            </w:pPr>
            <w:ins w:id="121" w:author="Per Lindell" w:date="2024-05-20T10:01:00Z">
              <w:r w:rsidRPr="00345B5B">
                <w:rPr>
                  <w:szCs w:val="18"/>
                  <w:lang w:eastAsia="zh-CN"/>
                </w:rPr>
                <w:t>CA_n26(2A)-n78(2A)</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2F858986" w14:textId="77777777" w:rsidR="00345B5B" w:rsidRPr="00345B5B" w:rsidRDefault="00345B5B" w:rsidP="00E14778">
            <w:pPr>
              <w:pStyle w:val="TAC"/>
              <w:rPr>
                <w:ins w:id="122" w:author="Per Lindell" w:date="2024-05-20T10:01:00Z"/>
                <w:szCs w:val="18"/>
                <w:lang w:eastAsia="zh-CN"/>
              </w:rPr>
            </w:pPr>
            <w:ins w:id="123" w:author="Per Lindell" w:date="2024-05-20T10:01:00Z">
              <w:r w:rsidRPr="00FB2B9C">
                <w:rPr>
                  <w:szCs w:val="18"/>
                  <w:highlight w:val="yellow"/>
                  <w:lang w:eastAsia="zh-CN"/>
                </w:rPr>
                <w:t>CA_n26(2A)</w:t>
              </w:r>
            </w:ins>
          </w:p>
          <w:p w14:paraId="30F99B3E" w14:textId="77777777" w:rsidR="00345B5B" w:rsidRPr="00345B5B" w:rsidRDefault="00345B5B" w:rsidP="00E14778">
            <w:pPr>
              <w:pStyle w:val="TAC"/>
              <w:rPr>
                <w:ins w:id="124" w:author="Per Lindell" w:date="2024-05-20T10:01:00Z"/>
                <w:szCs w:val="18"/>
                <w:lang w:eastAsia="zh-CN"/>
              </w:rPr>
            </w:pPr>
            <w:ins w:id="125" w:author="Per Lindell" w:date="2024-05-20T10:01:00Z">
              <w:r w:rsidRPr="00345B5B">
                <w:rPr>
                  <w:szCs w:val="18"/>
                  <w:lang w:eastAsia="zh-CN"/>
                </w:rPr>
                <w:t>CA_n26A-n78A</w:t>
              </w:r>
            </w:ins>
          </w:p>
        </w:tc>
        <w:tc>
          <w:tcPr>
            <w:tcW w:w="730" w:type="dxa"/>
            <w:tcBorders>
              <w:top w:val="single" w:sz="4" w:space="0" w:color="auto"/>
              <w:left w:val="single" w:sz="4" w:space="0" w:color="auto"/>
              <w:bottom w:val="single" w:sz="4" w:space="0" w:color="auto"/>
              <w:right w:val="single" w:sz="4" w:space="0" w:color="auto"/>
            </w:tcBorders>
            <w:vAlign w:val="center"/>
          </w:tcPr>
          <w:p w14:paraId="72C570E3" w14:textId="77777777" w:rsidR="00345B5B" w:rsidRPr="00345B5B" w:rsidRDefault="00345B5B" w:rsidP="00E14778">
            <w:pPr>
              <w:pStyle w:val="TAC"/>
              <w:rPr>
                <w:ins w:id="126" w:author="Per Lindell" w:date="2024-05-20T10:01:00Z"/>
                <w:rFonts w:eastAsia="SimSun"/>
                <w:lang w:eastAsia="zh-CN"/>
              </w:rPr>
            </w:pPr>
            <w:ins w:id="127" w:author="Per Lindell" w:date="2024-05-20T10:01:00Z">
              <w:r w:rsidRPr="00345B5B">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B88ACBA" w14:textId="77777777" w:rsidR="00345B5B" w:rsidRPr="00345B5B" w:rsidRDefault="00345B5B" w:rsidP="004B7515">
            <w:pPr>
              <w:jc w:val="center"/>
              <w:textAlignment w:val="bottom"/>
              <w:rPr>
                <w:ins w:id="128" w:author="Per Lindell" w:date="2024-05-20T10:01:00Z"/>
                <w:rFonts w:ascii="Arial" w:eastAsia="SimSun" w:hAnsi="Arial" w:cs="Arial"/>
                <w:sz w:val="18"/>
                <w:szCs w:val="18"/>
                <w:lang w:eastAsia="zh-CN" w:bidi="ar"/>
              </w:rPr>
            </w:pPr>
            <w:ins w:id="129" w:author="Per Lindell" w:date="2024-05-20T10:01:00Z">
              <w:r w:rsidRPr="00345B5B">
                <w:rPr>
                  <w:rFonts w:ascii="Arial" w:eastAsia="SimSun" w:hAnsi="Arial" w:cs="Arial"/>
                  <w:sz w:val="18"/>
                  <w:szCs w:val="18"/>
                  <w:lang w:eastAsia="zh-CN" w:bidi="ar"/>
                </w:rPr>
                <w:t>CA_n26(2</w:t>
              </w:r>
              <w:proofErr w:type="gramStart"/>
              <w:r w:rsidRPr="00345B5B">
                <w:rPr>
                  <w:rFonts w:ascii="Arial" w:eastAsia="SimSun" w:hAnsi="Arial" w:cs="Arial"/>
                  <w:sz w:val="18"/>
                  <w:szCs w:val="18"/>
                  <w:lang w:eastAsia="zh-CN" w:bidi="ar"/>
                </w:rPr>
                <w:t>A)_</w:t>
              </w:r>
              <w:proofErr w:type="gramEnd"/>
              <w:r w:rsidRPr="00345B5B">
                <w:rPr>
                  <w:rFonts w:ascii="Arial" w:eastAsia="SimSun" w:hAnsi="Arial" w:cs="Arial"/>
                  <w:sz w:val="18"/>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572393" w14:textId="77777777" w:rsidR="00345B5B" w:rsidRPr="00345B5B" w:rsidRDefault="00345B5B" w:rsidP="00E14778">
            <w:pPr>
              <w:pStyle w:val="TAC"/>
              <w:rPr>
                <w:ins w:id="130" w:author="Per Lindell" w:date="2024-05-20T10:01:00Z"/>
                <w:szCs w:val="18"/>
                <w:lang w:eastAsia="zh-CN"/>
              </w:rPr>
            </w:pPr>
            <w:ins w:id="131" w:author="Per Lindell" w:date="2024-05-20T10:01:00Z">
              <w:r w:rsidRPr="00345B5B">
                <w:rPr>
                  <w:szCs w:val="18"/>
                  <w:lang w:eastAsia="zh-CN"/>
                </w:rPr>
                <w:t>0</w:t>
              </w:r>
            </w:ins>
          </w:p>
        </w:tc>
      </w:tr>
      <w:tr w:rsidR="00345B5B" w:rsidRPr="003312AF" w14:paraId="09EFDEF0" w14:textId="77777777" w:rsidTr="00345B5B">
        <w:trPr>
          <w:trHeight w:val="187"/>
          <w:ins w:id="132"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2A9C8F57" w14:textId="77777777" w:rsidR="00345B5B" w:rsidRPr="00345B5B" w:rsidRDefault="00345B5B" w:rsidP="00E14778">
            <w:pPr>
              <w:pStyle w:val="TAC"/>
              <w:rPr>
                <w:ins w:id="133" w:author="Per Lindell" w:date="2024-05-20T10:0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3BE64" w14:textId="77777777" w:rsidR="00345B5B" w:rsidRPr="00345B5B" w:rsidRDefault="00345B5B" w:rsidP="00E14778">
            <w:pPr>
              <w:pStyle w:val="TAC"/>
              <w:rPr>
                <w:ins w:id="134" w:author="Per Lindell" w:date="2024-05-20T10:01: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BEE9B" w14:textId="77777777" w:rsidR="00345B5B" w:rsidRPr="00345B5B" w:rsidRDefault="00345B5B" w:rsidP="00E14778">
            <w:pPr>
              <w:pStyle w:val="TAC"/>
              <w:rPr>
                <w:ins w:id="135" w:author="Per Lindell" w:date="2024-05-20T10:01:00Z"/>
                <w:rFonts w:eastAsia="SimSun"/>
                <w:lang w:eastAsia="zh-CN"/>
              </w:rPr>
            </w:pPr>
            <w:ins w:id="136" w:author="Per Lindell" w:date="2024-05-20T10:01:00Z">
              <w:r w:rsidRPr="00345B5B">
                <w:rPr>
                  <w:rFonts w:eastAsia="SimSun"/>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19D4F7A" w14:textId="77777777" w:rsidR="00345B5B" w:rsidRPr="00345B5B" w:rsidRDefault="00345B5B" w:rsidP="004B7515">
            <w:pPr>
              <w:jc w:val="center"/>
              <w:textAlignment w:val="bottom"/>
              <w:rPr>
                <w:ins w:id="137" w:author="Per Lindell" w:date="2024-05-20T10:01:00Z"/>
                <w:rFonts w:ascii="Arial" w:eastAsia="SimSun" w:hAnsi="Arial" w:cs="Arial"/>
                <w:sz w:val="18"/>
                <w:szCs w:val="18"/>
                <w:lang w:eastAsia="zh-CN" w:bidi="ar"/>
              </w:rPr>
            </w:pPr>
            <w:ins w:id="138" w:author="Per Lindell" w:date="2024-05-20T10:01:00Z">
              <w:r w:rsidRPr="00345B5B">
                <w:rPr>
                  <w:rFonts w:ascii="Arial" w:eastAsia="SimSun" w:hAnsi="Arial" w:cs="Arial"/>
                  <w:sz w:val="18"/>
                  <w:szCs w:val="18"/>
                  <w:lang w:eastAsia="zh-CN" w:bidi="ar"/>
                </w:rPr>
                <w:t>CA_n78(2</w:t>
              </w:r>
              <w:proofErr w:type="gramStart"/>
              <w:r w:rsidRPr="00345B5B">
                <w:rPr>
                  <w:rFonts w:ascii="Arial" w:eastAsia="SimSun" w:hAnsi="Arial" w:cs="Arial"/>
                  <w:sz w:val="18"/>
                  <w:szCs w:val="18"/>
                  <w:lang w:eastAsia="zh-CN" w:bidi="ar"/>
                </w:rPr>
                <w:t>A)_</w:t>
              </w:r>
              <w:proofErr w:type="gramEnd"/>
              <w:r w:rsidRPr="00345B5B">
                <w:rPr>
                  <w:rFonts w:ascii="Arial" w:eastAsia="SimSun" w:hAnsi="Arial" w:cs="Arial"/>
                  <w:sz w:val="18"/>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FEEABD" w14:textId="77777777" w:rsidR="00345B5B" w:rsidRPr="00345B5B" w:rsidRDefault="00345B5B" w:rsidP="00E14778">
            <w:pPr>
              <w:pStyle w:val="TAC"/>
              <w:rPr>
                <w:ins w:id="139" w:author="Per Lindell" w:date="2024-05-20T10:01:00Z"/>
                <w:szCs w:val="18"/>
                <w:lang w:eastAsia="zh-CN"/>
              </w:rPr>
            </w:pPr>
          </w:p>
        </w:tc>
      </w:tr>
      <w:tr w:rsidR="00345B5B" w:rsidRPr="003312AF" w14:paraId="105F2639" w14:textId="77777777" w:rsidTr="00345B5B">
        <w:trPr>
          <w:trHeight w:val="187"/>
          <w:ins w:id="140"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6489C7F2" w14:textId="77777777" w:rsidR="00345B5B" w:rsidRPr="00FB2B9C" w:rsidRDefault="00345B5B" w:rsidP="00E14778">
            <w:pPr>
              <w:pStyle w:val="TAC"/>
              <w:rPr>
                <w:ins w:id="141" w:author="Per Lindell" w:date="2024-05-20T10:01:00Z"/>
                <w:szCs w:val="18"/>
                <w:highlight w:val="yellow"/>
                <w:lang w:eastAsia="zh-CN"/>
              </w:rPr>
            </w:pPr>
            <w:ins w:id="142" w:author="Per Lindell" w:date="2024-05-20T10:01:00Z">
              <w:r w:rsidRPr="00FB2B9C">
                <w:rPr>
                  <w:szCs w:val="18"/>
                  <w:highlight w:val="yellow"/>
                  <w:lang w:eastAsia="zh-CN"/>
                </w:rPr>
                <w:t>CA_n26(2A)-n78C</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14C8841B" w14:textId="77777777" w:rsidR="00345B5B" w:rsidRPr="00FB2B9C" w:rsidRDefault="00345B5B" w:rsidP="00E14778">
            <w:pPr>
              <w:pStyle w:val="TAC"/>
              <w:rPr>
                <w:ins w:id="143" w:author="Per Lindell" w:date="2024-05-20T10:01:00Z"/>
                <w:szCs w:val="18"/>
                <w:highlight w:val="yellow"/>
                <w:lang w:eastAsia="zh-CN"/>
              </w:rPr>
            </w:pPr>
            <w:ins w:id="144" w:author="Per Lindell" w:date="2024-05-20T10:01:00Z">
              <w:r w:rsidRPr="00FB2B9C">
                <w:rPr>
                  <w:szCs w:val="18"/>
                  <w:highlight w:val="yellow"/>
                  <w:lang w:eastAsia="zh-CN"/>
                </w:rPr>
                <w:t>CA_n78C</w:t>
              </w:r>
              <w:r w:rsidRPr="00FB2B9C">
                <w:rPr>
                  <w:szCs w:val="18"/>
                  <w:highlight w:val="yellow"/>
                  <w:lang w:eastAsia="zh-CN"/>
                </w:rPr>
                <w:br/>
                <w:t>CA_n26A-n78A</w:t>
              </w:r>
              <w:r w:rsidRPr="00FB2B9C">
                <w:rPr>
                  <w:szCs w:val="18"/>
                  <w:highlight w:val="yellow"/>
                  <w:lang w:eastAsia="zh-CN"/>
                </w:rPr>
                <w:br/>
                <w:t>CA_n26(2A)</w:t>
              </w:r>
            </w:ins>
          </w:p>
        </w:tc>
        <w:tc>
          <w:tcPr>
            <w:tcW w:w="730" w:type="dxa"/>
            <w:tcBorders>
              <w:top w:val="single" w:sz="4" w:space="0" w:color="auto"/>
              <w:left w:val="single" w:sz="4" w:space="0" w:color="auto"/>
              <w:bottom w:val="single" w:sz="4" w:space="0" w:color="auto"/>
              <w:right w:val="single" w:sz="4" w:space="0" w:color="auto"/>
            </w:tcBorders>
            <w:vAlign w:val="center"/>
          </w:tcPr>
          <w:p w14:paraId="6B80B694" w14:textId="77777777" w:rsidR="00345B5B" w:rsidRPr="00FB2B9C" w:rsidRDefault="00345B5B" w:rsidP="00E14778">
            <w:pPr>
              <w:pStyle w:val="TAC"/>
              <w:rPr>
                <w:ins w:id="145" w:author="Per Lindell" w:date="2024-05-20T10:01:00Z"/>
                <w:rFonts w:eastAsia="SimSun"/>
                <w:highlight w:val="yellow"/>
                <w:lang w:eastAsia="zh-CN"/>
              </w:rPr>
            </w:pPr>
            <w:ins w:id="146" w:author="Per Lindell" w:date="2024-05-20T10:01:00Z">
              <w:r w:rsidRPr="00FB2B9C">
                <w:rPr>
                  <w:rFonts w:eastAsia="SimSun"/>
                  <w:highlight w:val="yellow"/>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3E94380" w14:textId="77777777" w:rsidR="00345B5B" w:rsidRPr="00FB2B9C" w:rsidRDefault="00345B5B" w:rsidP="004B7515">
            <w:pPr>
              <w:jc w:val="center"/>
              <w:textAlignment w:val="bottom"/>
              <w:rPr>
                <w:ins w:id="147" w:author="Per Lindell" w:date="2024-05-20T10:01:00Z"/>
                <w:rFonts w:ascii="Arial" w:eastAsia="SimSun" w:hAnsi="Arial" w:cs="Arial"/>
                <w:sz w:val="18"/>
                <w:szCs w:val="18"/>
                <w:highlight w:val="yellow"/>
                <w:lang w:eastAsia="zh-CN" w:bidi="ar"/>
              </w:rPr>
            </w:pPr>
            <w:ins w:id="148" w:author="Per Lindell" w:date="2024-05-20T10:01:00Z">
              <w:r w:rsidRPr="00FB2B9C">
                <w:rPr>
                  <w:rFonts w:ascii="Arial" w:eastAsia="SimSun" w:hAnsi="Arial" w:cs="Arial"/>
                  <w:sz w:val="18"/>
                  <w:szCs w:val="18"/>
                  <w:highlight w:val="yellow"/>
                  <w:lang w:eastAsia="zh-CN" w:bidi="ar"/>
                </w:rPr>
                <w:t>CA_n26(2</w:t>
              </w:r>
              <w:proofErr w:type="gramStart"/>
              <w:r w:rsidRPr="00FB2B9C">
                <w:rPr>
                  <w:rFonts w:ascii="Arial" w:eastAsia="SimSun" w:hAnsi="Arial" w:cs="Arial"/>
                  <w:sz w:val="18"/>
                  <w:szCs w:val="18"/>
                  <w:highlight w:val="yellow"/>
                  <w:lang w:eastAsia="zh-CN" w:bidi="ar"/>
                </w:rPr>
                <w:t>A)_</w:t>
              </w:r>
              <w:proofErr w:type="gramEnd"/>
              <w:r w:rsidRPr="00FB2B9C">
                <w:rPr>
                  <w:rFonts w:ascii="Arial" w:eastAsia="SimSun" w:hAnsi="Arial" w:cs="Arial"/>
                  <w:sz w:val="18"/>
                  <w:szCs w:val="18"/>
                  <w:highlight w:val="yellow"/>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CF6987" w14:textId="77777777" w:rsidR="00345B5B" w:rsidRPr="00FB2B9C" w:rsidRDefault="00345B5B" w:rsidP="00E14778">
            <w:pPr>
              <w:pStyle w:val="TAC"/>
              <w:rPr>
                <w:ins w:id="149" w:author="Per Lindell" w:date="2024-05-20T10:01:00Z"/>
                <w:szCs w:val="18"/>
                <w:highlight w:val="yellow"/>
                <w:lang w:eastAsia="zh-CN"/>
              </w:rPr>
            </w:pPr>
            <w:ins w:id="150" w:author="Per Lindell" w:date="2024-05-20T10:01:00Z">
              <w:r w:rsidRPr="00FB2B9C">
                <w:rPr>
                  <w:szCs w:val="18"/>
                  <w:highlight w:val="yellow"/>
                  <w:lang w:eastAsia="zh-CN"/>
                </w:rPr>
                <w:t>0</w:t>
              </w:r>
            </w:ins>
          </w:p>
        </w:tc>
      </w:tr>
      <w:tr w:rsidR="00345B5B" w:rsidRPr="003312AF" w14:paraId="19377AC4" w14:textId="77777777" w:rsidTr="00345B5B">
        <w:trPr>
          <w:trHeight w:val="187"/>
          <w:ins w:id="151" w:author="Per Lindell" w:date="2024-05-20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125AE451" w14:textId="77777777" w:rsidR="00345B5B" w:rsidRPr="00FB2B9C" w:rsidRDefault="00345B5B" w:rsidP="00E14778">
            <w:pPr>
              <w:pStyle w:val="TAC"/>
              <w:rPr>
                <w:ins w:id="152" w:author="Per Lindell" w:date="2024-05-20T10:01:00Z"/>
                <w:szCs w:val="18"/>
                <w:highlight w:val="yellow"/>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5ABE0" w14:textId="77777777" w:rsidR="00345B5B" w:rsidRPr="00FB2B9C" w:rsidRDefault="00345B5B" w:rsidP="00E14778">
            <w:pPr>
              <w:pStyle w:val="TAC"/>
              <w:rPr>
                <w:ins w:id="153" w:author="Per Lindell" w:date="2024-05-20T10:01:00Z"/>
                <w:szCs w:val="18"/>
                <w:highlight w:val="yellow"/>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F8FE9" w14:textId="77777777" w:rsidR="00345B5B" w:rsidRPr="00FB2B9C" w:rsidRDefault="00345B5B" w:rsidP="00E14778">
            <w:pPr>
              <w:pStyle w:val="TAC"/>
              <w:rPr>
                <w:ins w:id="154" w:author="Per Lindell" w:date="2024-05-20T10:01:00Z"/>
                <w:rFonts w:eastAsia="SimSun"/>
                <w:highlight w:val="yellow"/>
                <w:lang w:eastAsia="zh-CN"/>
              </w:rPr>
            </w:pPr>
            <w:ins w:id="155" w:author="Per Lindell" w:date="2024-05-20T10:01:00Z">
              <w:r w:rsidRPr="00FB2B9C">
                <w:rPr>
                  <w:rFonts w:eastAsia="SimSun"/>
                  <w:highlight w:val="yellow"/>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FD0A7D3" w14:textId="77777777" w:rsidR="00345B5B" w:rsidRPr="00FB2B9C" w:rsidRDefault="00345B5B" w:rsidP="004B7515">
            <w:pPr>
              <w:jc w:val="center"/>
              <w:textAlignment w:val="bottom"/>
              <w:rPr>
                <w:ins w:id="156" w:author="Per Lindell" w:date="2024-05-20T10:01:00Z"/>
                <w:rFonts w:ascii="Arial" w:eastAsia="SimSun" w:hAnsi="Arial" w:cs="Arial"/>
                <w:sz w:val="18"/>
                <w:szCs w:val="18"/>
                <w:highlight w:val="yellow"/>
                <w:lang w:eastAsia="zh-CN" w:bidi="ar"/>
              </w:rPr>
            </w:pPr>
            <w:ins w:id="157" w:author="Per Lindell" w:date="2024-05-20T10:01:00Z">
              <w:r w:rsidRPr="00FB2B9C">
                <w:rPr>
                  <w:rFonts w:ascii="Arial" w:eastAsia="SimSun" w:hAnsi="Arial" w:cs="Arial"/>
                  <w:sz w:val="18"/>
                  <w:szCs w:val="18"/>
                  <w:highlight w:val="yellow"/>
                  <w:lang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C31CBF" w14:textId="77777777" w:rsidR="00345B5B" w:rsidRPr="00FB2B9C" w:rsidRDefault="00345B5B" w:rsidP="00E14778">
            <w:pPr>
              <w:pStyle w:val="TAC"/>
              <w:rPr>
                <w:ins w:id="158" w:author="Per Lindell" w:date="2024-05-20T10:01:00Z"/>
                <w:szCs w:val="18"/>
                <w:highlight w:val="yellow"/>
                <w:lang w:eastAsia="zh-CN"/>
              </w:rPr>
            </w:pPr>
          </w:p>
        </w:tc>
      </w:tr>
    </w:tbl>
    <w:p w14:paraId="05C210E5" w14:textId="77777777" w:rsidR="0017599D" w:rsidRPr="00290DFC" w:rsidRDefault="0017599D" w:rsidP="0017599D">
      <w:pPr>
        <w:rPr>
          <w:lang w:eastAsia="ko-KR"/>
        </w:rPr>
      </w:pPr>
    </w:p>
    <w:p w14:paraId="010ECADB" w14:textId="77777777" w:rsidR="0017599D" w:rsidRPr="00290DFC" w:rsidRDefault="0017599D" w:rsidP="0017599D">
      <w:pPr>
        <w:pStyle w:val="Heading5"/>
        <w:tabs>
          <w:tab w:val="left" w:pos="0"/>
          <w:tab w:val="left" w:pos="420"/>
          <w:tab w:val="left" w:pos="864"/>
        </w:tabs>
        <w:ind w:left="0" w:firstLine="0"/>
        <w:rPr>
          <w:rFonts w:eastAsia="SimSun"/>
          <w:lang w:eastAsia="zh-CN"/>
        </w:rPr>
      </w:pPr>
      <w:bookmarkStart w:id="159" w:name="_Toc13476"/>
      <w:bookmarkStart w:id="160" w:name="_Toc27838"/>
      <w:bookmarkStart w:id="161" w:name="_Toc21437"/>
      <w:bookmarkStart w:id="162" w:name="_Toc32436"/>
      <w:bookmarkStart w:id="163" w:name="_Toc18317"/>
      <w:bookmarkStart w:id="164" w:name="_Toc5241"/>
      <w:bookmarkStart w:id="165" w:name="_Toc4504"/>
      <w:bookmarkStart w:id="166" w:name="_Toc1013"/>
      <w:bookmarkStart w:id="167" w:name="_Toc10619"/>
      <w:bookmarkStart w:id="168" w:name="_Toc16910"/>
      <w:r w:rsidRPr="00290DFC">
        <w:rPr>
          <w:rFonts w:hint="eastAsia"/>
          <w:lang w:eastAsia="zh-CN"/>
        </w:rPr>
        <w:t>5.4.1.3</w:t>
      </w:r>
      <w:r w:rsidRPr="00290DFC">
        <w:rPr>
          <w:rFonts w:eastAsia="SimSun" w:hint="eastAsia"/>
          <w:lang w:eastAsia="zh-CN"/>
        </w:rPr>
        <w:tab/>
      </w:r>
      <w:r w:rsidRPr="00290DFC">
        <w:rPr>
          <w:rFonts w:eastAsia="SimSun" w:hint="eastAsia"/>
          <w:lang w:eastAsia="zh-CN"/>
        </w:rPr>
        <w:tab/>
      </w:r>
      <w:r w:rsidRPr="00290DFC">
        <w:rPr>
          <w:rFonts w:hint="eastAsia"/>
          <w:lang w:eastAsia="zh-CN"/>
        </w:rPr>
        <w:t>UE co-existence studies</w:t>
      </w:r>
      <w:bookmarkEnd w:id="159"/>
      <w:bookmarkEnd w:id="160"/>
      <w:bookmarkEnd w:id="161"/>
      <w:bookmarkEnd w:id="162"/>
      <w:bookmarkEnd w:id="163"/>
      <w:bookmarkEnd w:id="164"/>
      <w:bookmarkEnd w:id="165"/>
      <w:bookmarkEnd w:id="166"/>
      <w:bookmarkEnd w:id="167"/>
      <w:bookmarkEnd w:id="168"/>
    </w:p>
    <w:p w14:paraId="2F88E6BC" w14:textId="77777777" w:rsidR="0017599D" w:rsidRPr="00290DFC" w:rsidRDefault="0017599D" w:rsidP="0017599D">
      <w:r w:rsidRPr="00290DFC">
        <w:rPr>
          <w:lang w:eastAsia="zh-CN"/>
        </w:rPr>
        <w:t xml:space="preserve">Table </w:t>
      </w:r>
      <w:r w:rsidRPr="00290DFC">
        <w:rPr>
          <w:rFonts w:hint="eastAsia"/>
          <w:lang w:eastAsia="zh-CN"/>
        </w:rPr>
        <w:t>5.4</w:t>
      </w:r>
      <w:r w:rsidRPr="00290DFC">
        <w:rPr>
          <w:lang w:eastAsia="zh-CN"/>
        </w:rPr>
        <w:t>.1.3-1/2 summarizes frequency ranges where harmonics and/or harmonics mixing occur for CA_ n26-n78.</w:t>
      </w:r>
    </w:p>
    <w:p w14:paraId="32089676" w14:textId="77777777" w:rsidR="0017599D" w:rsidRPr="00290DFC" w:rsidRDefault="0017599D" w:rsidP="0017599D">
      <w:pPr>
        <w:keepNext/>
        <w:keepLines/>
        <w:jc w:val="center"/>
        <w:rPr>
          <w:rFonts w:ascii="Arial" w:hAnsi="Arial" w:cs="Arial"/>
          <w:b/>
          <w:lang w:eastAsia="zh-CN"/>
        </w:rPr>
      </w:pPr>
      <w:r w:rsidRPr="00290DFC">
        <w:rPr>
          <w:rFonts w:ascii="Arial" w:hAnsi="Arial" w:cs="Arial"/>
          <w:b/>
          <w:lang w:eastAsia="zh-CN"/>
        </w:rPr>
        <w:lastRenderedPageBreak/>
        <w:t xml:space="preserve">Table </w:t>
      </w:r>
      <w:r w:rsidRPr="00290DFC">
        <w:rPr>
          <w:rFonts w:ascii="Arial" w:hAnsi="Arial" w:cs="Arial" w:hint="eastAsia"/>
          <w:b/>
          <w:lang w:eastAsia="zh-CN"/>
        </w:rPr>
        <w:t>5.4</w:t>
      </w:r>
      <w:r w:rsidRPr="00290DFC">
        <w:rPr>
          <w:rFonts w:ascii="Arial" w:hAnsi="Arial" w:cs="Arial"/>
          <w:b/>
          <w:lang w:eastAsia="zh-CN"/>
        </w:rPr>
        <w:t xml:space="preserve">.1.3-1: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7599D" w:rsidRPr="00290DFC" w14:paraId="5BDFE6C6" w14:textId="77777777" w:rsidTr="00E14778">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E80FBE2" w14:textId="77777777" w:rsidR="0017599D" w:rsidRPr="00290DFC" w:rsidRDefault="0017599D"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54BC21E" w14:textId="77777777" w:rsidR="0017599D" w:rsidRPr="00290DFC" w:rsidRDefault="0017599D" w:rsidP="00E14778">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662ACC9" w14:textId="77777777" w:rsidR="0017599D" w:rsidRPr="00290DFC" w:rsidRDefault="0017599D" w:rsidP="00E14778">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8B7FD6" w14:textId="77777777" w:rsidR="0017599D" w:rsidRPr="00290DFC" w:rsidRDefault="0017599D" w:rsidP="00E14778">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CB40A9C" w14:textId="77777777" w:rsidR="0017599D" w:rsidRPr="00290DFC" w:rsidRDefault="0017599D" w:rsidP="00E14778">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207E2A8"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hAnsi="Arial" w:cs="Arial"/>
                <w:b/>
                <w:sz w:val="18"/>
                <w:lang w:eastAsia="ja-JP"/>
              </w:rPr>
              <w:t>2</w:t>
            </w:r>
            <w:r w:rsidRPr="004B7515">
              <w:rPr>
                <w:rFonts w:ascii="Arial" w:hAnsi="Arial" w:cs="Arial"/>
                <w:b/>
                <w:sz w:val="18"/>
                <w:vertAlign w:val="superscript"/>
                <w:lang w:eastAsia="ja-JP"/>
              </w:rPr>
              <w:t>nd</w:t>
            </w:r>
            <w:r w:rsidRPr="00290DFC">
              <w:rPr>
                <w:rFonts w:ascii="Arial" w:hAnsi="Arial" w:cs="Arial"/>
                <w:b/>
                <w:sz w:val="18"/>
                <w:lang w:eastAsia="ja-JP"/>
              </w:rPr>
              <w:t xml:space="preserve">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38F14A7" w14:textId="77777777" w:rsidR="0017599D" w:rsidRPr="00290DFC" w:rsidRDefault="0017599D" w:rsidP="00E14778">
            <w:pPr>
              <w:keepNext/>
              <w:keepLines/>
              <w:spacing w:after="0"/>
              <w:jc w:val="center"/>
              <w:rPr>
                <w:rFonts w:ascii="Arial" w:hAnsi="Arial" w:cs="Arial"/>
                <w:sz w:val="18"/>
                <w:lang w:eastAsia="ja-JP"/>
              </w:rPr>
            </w:pPr>
            <w:r w:rsidRPr="00290DFC">
              <w:rPr>
                <w:rFonts w:ascii="Arial" w:hAnsi="Arial" w:cs="Arial"/>
                <w:b/>
                <w:sz w:val="18"/>
                <w:lang w:eastAsia="ja-JP"/>
              </w:rPr>
              <w:t>3</w:t>
            </w:r>
            <w:r w:rsidRPr="004B7515">
              <w:rPr>
                <w:rFonts w:ascii="Arial" w:hAnsi="Arial" w:cs="Arial"/>
                <w:b/>
                <w:sz w:val="18"/>
                <w:vertAlign w:val="superscript"/>
                <w:lang w:eastAsia="ja-JP"/>
              </w:rPr>
              <w:t>rd</w:t>
            </w:r>
            <w:r w:rsidRPr="00290DFC">
              <w:rPr>
                <w:rFonts w:ascii="Arial" w:hAnsi="Arial" w:cs="Arial"/>
                <w:b/>
                <w:sz w:val="18"/>
                <w:lang w:eastAsia="ja-JP"/>
              </w:rPr>
              <w:t xml:space="preserve">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31851C3"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4B7515">
              <w:rPr>
                <w:rFonts w:ascii="Arial" w:hAnsi="Arial" w:cs="Arial"/>
                <w:b/>
                <w:sz w:val="18"/>
                <w:vertAlign w:val="superscript"/>
                <w:lang w:eastAsia="ja-JP"/>
              </w:rPr>
              <w:t>th</w:t>
            </w:r>
            <w:r w:rsidRPr="00290DFC">
              <w:rPr>
                <w:rFonts w:ascii="Arial" w:hAnsi="Arial" w:cs="Arial"/>
                <w:b/>
                <w:sz w:val="18"/>
                <w:lang w:eastAsia="ja-JP"/>
              </w:rPr>
              <w:t xml:space="preserve">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70592DC"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4B7515">
              <w:rPr>
                <w:rFonts w:ascii="Arial" w:eastAsia="SimSun" w:hAnsi="Arial" w:cs="Arial"/>
                <w:b/>
                <w:sz w:val="18"/>
                <w:vertAlign w:val="superscript"/>
                <w:lang w:eastAsia="zh-CN"/>
              </w:rPr>
              <w:t>th</w:t>
            </w:r>
            <w:r w:rsidRPr="00290DFC">
              <w:rPr>
                <w:rFonts w:ascii="Arial" w:hAnsi="Arial" w:cs="Arial"/>
                <w:b/>
                <w:sz w:val="18"/>
                <w:lang w:eastAsia="ja-JP"/>
              </w:rPr>
              <w:t xml:space="preserve"> Harmonic</w:t>
            </w:r>
          </w:p>
        </w:tc>
      </w:tr>
      <w:tr w:rsidR="0017599D" w:rsidRPr="00290DFC" w14:paraId="65C39B4B" w14:textId="77777777" w:rsidTr="00E14778">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7A52680"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5C2DDE8"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C7EC37" w14:textId="77777777" w:rsidR="0017599D" w:rsidRPr="00290DFC" w:rsidRDefault="0017599D" w:rsidP="00E14778">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3BDD924" w14:textId="77777777" w:rsidR="0017599D" w:rsidRPr="00290DFC" w:rsidRDefault="0017599D" w:rsidP="00E14778">
            <w:pPr>
              <w:keepNext/>
              <w:keepLines/>
              <w:spacing w:after="0"/>
              <w:jc w:val="center"/>
              <w:rPr>
                <w:rFonts w:ascii="Arial" w:hAnsi="Arial" w:cs="Arial"/>
              </w:rPr>
            </w:pPr>
            <w:r w:rsidRPr="00290DFC">
              <w:rPr>
                <w:rFonts w:ascii="Arial" w:eastAsia="SimSun" w:hAnsi="Arial" w:cs="Arial"/>
                <w:b/>
                <w:sz w:val="18"/>
                <w:lang w:eastAsia="zh-CN"/>
              </w:rPr>
              <w:t>DL</w:t>
            </w:r>
            <w:r w:rsidRPr="00290DFC">
              <w:rPr>
                <w:rFonts w:ascii="Arial" w:hAnsi="Arial" w:cs="Arial"/>
                <w:b/>
                <w:sz w:val="18"/>
                <w:lang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54007C7" w14:textId="77777777" w:rsidR="0017599D" w:rsidRPr="00290DFC" w:rsidRDefault="0017599D" w:rsidP="00E14778">
            <w:pPr>
              <w:pStyle w:val="TAH"/>
              <w:rPr>
                <w:rFonts w:eastAsia="Malgun Gothic" w:cs="Arial"/>
              </w:rPr>
            </w:pPr>
            <w:r w:rsidRPr="00290DFC">
              <w:rPr>
                <w:rFonts w:cs="Arial"/>
                <w:lang w:eastAsia="zh-CN"/>
              </w:rPr>
              <w:t>DL</w:t>
            </w:r>
            <w:r w:rsidRPr="00290DFC">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47744FE" w14:textId="77777777" w:rsidR="0017599D" w:rsidRPr="00290DFC" w:rsidRDefault="0017599D" w:rsidP="00E14778">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E9EAD19" w14:textId="77777777" w:rsidR="0017599D" w:rsidRPr="00290DFC" w:rsidRDefault="0017599D" w:rsidP="00E14778">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8637658" w14:textId="77777777" w:rsidR="0017599D" w:rsidRPr="00290DFC" w:rsidRDefault="0017599D" w:rsidP="00E14778">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ABFD4C7" w14:textId="77777777" w:rsidR="0017599D" w:rsidRPr="00290DFC" w:rsidRDefault="0017599D" w:rsidP="00E14778">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C52A2B8" w14:textId="77777777" w:rsidR="0017599D" w:rsidRPr="00290DFC" w:rsidRDefault="0017599D" w:rsidP="00E14778">
            <w:pPr>
              <w:pStyle w:val="TAH"/>
              <w:rPr>
                <w:rFonts w:eastAsia="Malgun Gothic" w:cs="Arial"/>
                <w:lang w:eastAsia="ja-JP"/>
              </w:rPr>
            </w:pPr>
            <w:r w:rsidRPr="00290DFC">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939512C" w14:textId="77777777" w:rsidR="0017599D" w:rsidRPr="00290DFC" w:rsidRDefault="0017599D" w:rsidP="00E14778">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6EBE737" w14:textId="77777777" w:rsidR="0017599D" w:rsidRPr="00290DFC" w:rsidRDefault="0017599D" w:rsidP="00E14778">
            <w:pPr>
              <w:pStyle w:val="TAH"/>
              <w:rPr>
                <w:rFonts w:eastAsia="Malgun Gothic" w:cs="Arial"/>
                <w:lang w:eastAsia="ja-JP"/>
              </w:rPr>
            </w:pPr>
            <w:r w:rsidRPr="00290DFC">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31207D8" w14:textId="77777777" w:rsidR="0017599D" w:rsidRPr="00290DFC" w:rsidRDefault="0017599D" w:rsidP="00E14778">
            <w:pPr>
              <w:pStyle w:val="TAH"/>
              <w:rPr>
                <w:rFonts w:eastAsia="Malgun Gothic" w:cs="Arial"/>
                <w:lang w:eastAsia="ja-JP"/>
              </w:rPr>
            </w:pPr>
            <w:r w:rsidRPr="00290DFC">
              <w:rPr>
                <w:rFonts w:eastAsia="Malgun Gothic" w:cs="Arial"/>
                <w:lang w:eastAsia="ja-JP"/>
              </w:rPr>
              <w:t>UL High Band Edge</w:t>
            </w:r>
          </w:p>
        </w:tc>
      </w:tr>
      <w:tr w:rsidR="0017599D" w:rsidRPr="00290DFC" w14:paraId="429C3612" w14:textId="77777777" w:rsidTr="00E14778">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1C298470"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7FCA6E49"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13F5F02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5D0B48A8"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14EF473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3A8C28A7"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2E006B6E"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61262FD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106B6AF"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499B0E0C"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C76BE38"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26C5EB5"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227A22F8"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4245</w:t>
            </w:r>
          </w:p>
        </w:tc>
      </w:tr>
      <w:tr w:rsidR="0017599D" w:rsidRPr="00290DFC" w14:paraId="170758A9" w14:textId="77777777" w:rsidTr="00E14778">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7DD3304B"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29F0B2B2"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12041D79"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42EB7762"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5E4FCEEE"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6C2629E"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5A4E1F4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02133633"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3612ED9D"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0F32648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1B4733E9"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159F333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177C4FA0"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19000</w:t>
            </w:r>
          </w:p>
        </w:tc>
      </w:tr>
    </w:tbl>
    <w:p w14:paraId="0FE11354" w14:textId="77777777" w:rsidR="0017599D" w:rsidRPr="00290DFC" w:rsidRDefault="0017599D" w:rsidP="0017599D">
      <w:pPr>
        <w:pStyle w:val="Guidance"/>
        <w:keepNext/>
        <w:keepLines/>
        <w:rPr>
          <w:color w:val="auto"/>
        </w:rPr>
      </w:pPr>
    </w:p>
    <w:p w14:paraId="48AF3F61" w14:textId="77777777" w:rsidR="0017599D" w:rsidRPr="00290DFC" w:rsidRDefault="0017599D" w:rsidP="0017599D">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5.4</w:t>
      </w:r>
      <w:r w:rsidRPr="00290DFC">
        <w:rPr>
          <w:rFonts w:ascii="Arial" w:hAnsi="Arial" w:cs="Arial"/>
          <w:b/>
          <w:lang w:eastAsia="zh-CN"/>
        </w:rPr>
        <w:t>.1.3-</w:t>
      </w:r>
      <w:r w:rsidRPr="00290DFC">
        <w:rPr>
          <w:rFonts w:ascii="Arial" w:hAnsi="Arial" w:cs="Arial"/>
          <w:b/>
          <w:lang w:eastAsia="ja-JP"/>
        </w:rPr>
        <w:t>2</w:t>
      </w:r>
      <w:r w:rsidRPr="00290DFC">
        <w:rPr>
          <w:rFonts w:ascii="Arial" w:hAnsi="Arial" w:cs="Arial"/>
          <w:b/>
          <w:lang w:eastAsia="zh-CN"/>
        </w:rPr>
        <w:t xml:space="preserve">: Impact of UL/DL Harmonic </w:t>
      </w:r>
      <w:r w:rsidRPr="00290DFC">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7599D" w:rsidRPr="00290DFC" w14:paraId="07523E33" w14:textId="77777777" w:rsidTr="00E14778">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61F391E" w14:textId="77777777" w:rsidR="0017599D" w:rsidRPr="00290DFC" w:rsidRDefault="0017599D"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6DEF54F" w14:textId="77777777" w:rsidR="0017599D" w:rsidRPr="00290DFC" w:rsidRDefault="0017599D"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275C77E" w14:textId="77777777" w:rsidR="0017599D" w:rsidRPr="00290DFC" w:rsidRDefault="0017599D"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5B7306E9" w14:textId="77777777" w:rsidR="0017599D" w:rsidRPr="00290DFC" w:rsidRDefault="0017599D"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66DD0630" w14:textId="77777777" w:rsidR="0017599D" w:rsidRPr="00290DFC" w:rsidRDefault="0017599D" w:rsidP="00E14778">
            <w:pPr>
              <w:keepNext/>
              <w:keepLines/>
              <w:spacing w:after="0"/>
              <w:jc w:val="center"/>
              <w:rPr>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8434EB5"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hAnsi="Arial" w:cs="Arial"/>
                <w:b/>
                <w:sz w:val="18"/>
                <w:lang w:eastAsia="ja-JP"/>
              </w:rPr>
              <w:t>2</w:t>
            </w:r>
            <w:r w:rsidRPr="004B7515">
              <w:rPr>
                <w:rFonts w:ascii="Arial" w:hAnsi="Arial" w:cs="Arial"/>
                <w:b/>
                <w:sz w:val="18"/>
                <w:vertAlign w:val="superscript"/>
                <w:lang w:eastAsia="ja-JP"/>
              </w:rPr>
              <w:t>nd</w:t>
            </w:r>
            <w:r w:rsidRPr="00290DFC">
              <w:rPr>
                <w:rFonts w:ascii="Arial" w:hAnsi="Arial" w:cs="Arial"/>
                <w:b/>
                <w:sz w:val="18"/>
                <w:lang w:eastAsia="ja-JP"/>
              </w:rPr>
              <w:t xml:space="preserve">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92F457A" w14:textId="77777777" w:rsidR="0017599D" w:rsidRPr="00290DFC" w:rsidRDefault="0017599D" w:rsidP="00E14778">
            <w:pPr>
              <w:keepNext/>
              <w:keepLines/>
              <w:spacing w:after="0"/>
              <w:jc w:val="center"/>
              <w:rPr>
                <w:rFonts w:ascii="Arial" w:hAnsi="Arial" w:cs="Arial"/>
                <w:sz w:val="18"/>
                <w:lang w:eastAsia="ja-JP"/>
              </w:rPr>
            </w:pPr>
            <w:r w:rsidRPr="00290DFC">
              <w:rPr>
                <w:rFonts w:ascii="Arial" w:hAnsi="Arial" w:cs="Arial"/>
                <w:b/>
                <w:sz w:val="18"/>
                <w:lang w:eastAsia="ja-JP"/>
              </w:rPr>
              <w:t>3</w:t>
            </w:r>
            <w:r w:rsidRPr="004B7515">
              <w:rPr>
                <w:rFonts w:ascii="Arial" w:hAnsi="Arial" w:cs="Arial"/>
                <w:b/>
                <w:sz w:val="18"/>
                <w:vertAlign w:val="superscript"/>
                <w:lang w:eastAsia="ja-JP"/>
              </w:rPr>
              <w:t>rd</w:t>
            </w:r>
            <w:r w:rsidRPr="00290DFC">
              <w:rPr>
                <w:rFonts w:ascii="Arial" w:hAnsi="Arial" w:cs="Arial"/>
                <w:b/>
                <w:sz w:val="18"/>
                <w:lang w:eastAsia="ja-JP"/>
              </w:rPr>
              <w:t xml:space="preserve">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5893D5A"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4B7515">
              <w:rPr>
                <w:rFonts w:ascii="Arial" w:hAnsi="Arial" w:cs="Arial"/>
                <w:b/>
                <w:sz w:val="18"/>
                <w:vertAlign w:val="superscript"/>
                <w:lang w:eastAsia="ja-JP"/>
              </w:rPr>
              <w:t>th</w:t>
            </w:r>
            <w:r w:rsidRPr="00290DFC">
              <w:rPr>
                <w:rFonts w:ascii="Arial" w:hAnsi="Arial" w:cs="Arial"/>
                <w:b/>
                <w:sz w:val="18"/>
                <w:lang w:eastAsia="ja-JP"/>
              </w:rPr>
              <w:t xml:space="preserve">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7D036BFA"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4B7515">
              <w:rPr>
                <w:rFonts w:ascii="Arial" w:hAnsi="Arial" w:cs="Arial"/>
                <w:b/>
                <w:sz w:val="18"/>
                <w:vertAlign w:val="superscript"/>
                <w:lang w:eastAsia="ja-JP"/>
              </w:rPr>
              <w:t>th</w:t>
            </w:r>
            <w:r w:rsidRPr="00290DFC">
              <w:rPr>
                <w:rFonts w:ascii="Arial" w:hAnsi="Arial" w:cs="Arial"/>
                <w:b/>
                <w:sz w:val="18"/>
                <w:lang w:eastAsia="ja-JP"/>
              </w:rPr>
              <w:t xml:space="preserve"> Harmonic</w:t>
            </w:r>
          </w:p>
        </w:tc>
      </w:tr>
      <w:tr w:rsidR="0017599D" w:rsidRPr="00290DFC" w14:paraId="67C6E244" w14:textId="77777777" w:rsidTr="00E14778">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928DF0D"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001DC3A" w14:textId="77777777" w:rsidR="0017599D" w:rsidRPr="00290DFC" w:rsidRDefault="0017599D" w:rsidP="00E14778">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26A6321" w14:textId="77777777" w:rsidR="0017599D" w:rsidRPr="00290DFC" w:rsidRDefault="0017599D" w:rsidP="00E14778">
            <w:pPr>
              <w:pStyle w:val="TAH"/>
              <w:rPr>
                <w:rFonts w:eastAsia="Malgun Gothic" w:cs="Arial"/>
                <w:lang w:eastAsia="ja-JP"/>
              </w:rPr>
            </w:pPr>
            <w:r w:rsidRPr="00290DFC">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69BC75" w14:textId="77777777" w:rsidR="0017599D" w:rsidRPr="00290DFC" w:rsidRDefault="0017599D" w:rsidP="00E14778">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16FBBAE" w14:textId="77777777" w:rsidR="0017599D" w:rsidRPr="00290DFC" w:rsidRDefault="0017599D" w:rsidP="00E14778">
            <w:pPr>
              <w:pStyle w:val="TAH"/>
              <w:rPr>
                <w:rFonts w:eastAsia="Malgun Gothic" w:cs="Arial"/>
                <w:lang w:eastAsia="ja-JP"/>
              </w:rPr>
            </w:pPr>
            <w:r w:rsidRPr="00290DFC">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7FE09F" w14:textId="77777777" w:rsidR="0017599D" w:rsidRPr="00290DFC" w:rsidRDefault="0017599D" w:rsidP="00E14778">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2D90882" w14:textId="77777777" w:rsidR="0017599D" w:rsidRPr="00290DFC" w:rsidRDefault="0017599D" w:rsidP="00E14778">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B28276A" w14:textId="77777777" w:rsidR="0017599D" w:rsidRPr="00290DFC" w:rsidRDefault="0017599D" w:rsidP="00E14778">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7CCC39" w14:textId="77777777" w:rsidR="0017599D" w:rsidRPr="00290DFC" w:rsidRDefault="0017599D" w:rsidP="00E14778">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4B381D2" w14:textId="77777777" w:rsidR="0017599D" w:rsidRPr="00290DFC" w:rsidRDefault="0017599D" w:rsidP="00E14778">
            <w:pPr>
              <w:pStyle w:val="TAH"/>
              <w:rPr>
                <w:rFonts w:eastAsia="Malgun Gothic" w:cs="Arial"/>
                <w:lang w:eastAsia="ja-JP"/>
              </w:rPr>
            </w:pPr>
            <w:r w:rsidRPr="00290DFC">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5882A56" w14:textId="77777777" w:rsidR="0017599D" w:rsidRPr="00290DFC" w:rsidRDefault="0017599D" w:rsidP="00E14778">
            <w:pPr>
              <w:pStyle w:val="TAH"/>
              <w:rPr>
                <w:rFonts w:eastAsia="Malgun Gothic" w:cs="Arial"/>
                <w:lang w:eastAsia="ja-JP"/>
              </w:rPr>
            </w:pPr>
            <w:r w:rsidRPr="00290DFC">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3CCDEF0" w14:textId="77777777" w:rsidR="0017599D" w:rsidRPr="00290DFC" w:rsidRDefault="0017599D" w:rsidP="00E14778">
            <w:pPr>
              <w:pStyle w:val="TAH"/>
              <w:rPr>
                <w:rFonts w:eastAsia="Malgun Gothic" w:cs="Arial"/>
                <w:lang w:eastAsia="ja-JP"/>
              </w:rPr>
            </w:pPr>
            <w:r w:rsidRPr="00290DFC">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59171C7" w14:textId="77777777" w:rsidR="0017599D" w:rsidRPr="00290DFC" w:rsidRDefault="0017599D" w:rsidP="00E14778">
            <w:pPr>
              <w:pStyle w:val="TAH"/>
              <w:rPr>
                <w:rFonts w:eastAsia="Malgun Gothic" w:cs="Arial"/>
                <w:lang w:eastAsia="ja-JP"/>
              </w:rPr>
            </w:pPr>
            <w:r w:rsidRPr="00290DFC">
              <w:rPr>
                <w:rFonts w:eastAsia="Malgun Gothic" w:cs="Arial"/>
                <w:lang w:eastAsia="ja-JP"/>
              </w:rPr>
              <w:t>DL High Band Edge</w:t>
            </w:r>
          </w:p>
        </w:tc>
      </w:tr>
      <w:tr w:rsidR="0017599D" w:rsidRPr="00290DFC" w14:paraId="2F4F6774" w14:textId="77777777" w:rsidTr="00507248">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3E3380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EE9188B"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5F5F6895"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6A3BFF08"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AB3CD1F"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ED0D15C"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2BFCB1FB"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1844B1E5"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E694B27"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4874CA0B"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377EEA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B0B2A4C"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6629734"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4470</w:t>
            </w:r>
          </w:p>
        </w:tc>
      </w:tr>
      <w:tr w:rsidR="0017599D" w:rsidRPr="00290DFC" w14:paraId="3F257776" w14:textId="77777777" w:rsidTr="00E14778">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1440A483"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0EF3E120"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D10508F"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5EF3FD0"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66FDB71"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7C423F76"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48981AA"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7A400A88"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05E0F0F5"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218889B3"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0E174F54"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2F4AFEF1"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6B232A95" w14:textId="77777777" w:rsidR="0017599D" w:rsidRPr="00290DFC" w:rsidRDefault="0017599D" w:rsidP="00E14778">
            <w:pPr>
              <w:keepNext/>
              <w:keepLines/>
              <w:spacing w:after="0"/>
              <w:jc w:val="center"/>
              <w:rPr>
                <w:rFonts w:ascii="Arial" w:hAnsi="Arial" w:cs="Arial"/>
                <w:sz w:val="18"/>
                <w:lang w:eastAsia="zh-CN"/>
              </w:rPr>
            </w:pPr>
            <w:r w:rsidRPr="00290DFC">
              <w:rPr>
                <w:rFonts w:ascii="Arial" w:hAnsi="Arial" w:cs="Arial"/>
                <w:sz w:val="18"/>
                <w:lang w:eastAsia="zh-CN"/>
              </w:rPr>
              <w:t>19000</w:t>
            </w:r>
          </w:p>
        </w:tc>
      </w:tr>
    </w:tbl>
    <w:p w14:paraId="1EEE194F" w14:textId="77777777" w:rsidR="00507248" w:rsidRDefault="00507248" w:rsidP="00507248">
      <w:pPr>
        <w:keepNext/>
        <w:adjustRightInd w:val="0"/>
        <w:rPr>
          <w:ins w:id="169" w:author="Per Lindell" w:date="2024-05-21T05:32:00Z"/>
          <w:lang w:eastAsia="zh-TW"/>
        </w:rPr>
      </w:pPr>
    </w:p>
    <w:p w14:paraId="1A6EA356" w14:textId="7C7C2FAB" w:rsidR="00507248" w:rsidRDefault="00507248" w:rsidP="00507248">
      <w:pPr>
        <w:keepNext/>
        <w:adjustRightInd w:val="0"/>
        <w:rPr>
          <w:ins w:id="170" w:author="Per Lindell" w:date="2024-05-21T05:32:00Z"/>
          <w:lang w:eastAsia="zh-TW"/>
        </w:rPr>
      </w:pPr>
      <w:ins w:id="171" w:author="Per Lindell" w:date="2024-05-21T05:32:00Z">
        <w:r>
          <w:rPr>
            <w:rFonts w:hint="eastAsia"/>
            <w:lang w:eastAsia="zh-TW"/>
          </w:rPr>
          <w:t>In T</w:t>
        </w:r>
        <w:r w:rsidRPr="00714357">
          <w:rPr>
            <w:lang w:eastAsia="zh-TW"/>
          </w:rPr>
          <w:t xml:space="preserve">able </w:t>
        </w:r>
        <w:r w:rsidRPr="00044F89">
          <w:rPr>
            <w:rFonts w:hint="eastAsia"/>
            <w:lang w:eastAsia="zh-TW"/>
          </w:rPr>
          <w:t>5.</w:t>
        </w:r>
        <w:r>
          <w:rPr>
            <w:lang w:eastAsia="zh-TW"/>
          </w:rPr>
          <w:t>4</w:t>
        </w:r>
        <w:r w:rsidRPr="00044F89">
          <w:rPr>
            <w:rFonts w:hint="eastAsia"/>
            <w:lang w:eastAsia="zh-TW"/>
          </w:rPr>
          <w:t>.</w:t>
        </w:r>
      </w:ins>
      <w:ins w:id="172" w:author="Per Lindell" w:date="2024-05-21T05:33:00Z">
        <w:r>
          <w:rPr>
            <w:lang w:eastAsia="zh-TW"/>
          </w:rPr>
          <w:t>1</w:t>
        </w:r>
      </w:ins>
      <w:ins w:id="173" w:author="Per Lindell" w:date="2024-05-21T05:32:00Z">
        <w:r w:rsidRPr="00044F89">
          <w:rPr>
            <w:lang w:eastAsia="zh-TW"/>
          </w:rPr>
          <w:t>.</w:t>
        </w:r>
        <w:r>
          <w:rPr>
            <w:lang w:eastAsia="zh-TW"/>
          </w:rPr>
          <w:t>3</w:t>
        </w:r>
        <w:r w:rsidRPr="00044F89">
          <w:rPr>
            <w:lang w:eastAsia="zh-TW"/>
          </w:rPr>
          <w:t>-</w:t>
        </w:r>
      </w:ins>
      <w:ins w:id="174" w:author="Per Lindell" w:date="2024-05-21T05:33:00Z">
        <w:r>
          <w:rPr>
            <w:lang w:eastAsia="zh-TW"/>
          </w:rPr>
          <w:t>3</w:t>
        </w:r>
      </w:ins>
      <w:ins w:id="175" w:author="Per Lindell" w:date="2024-05-21T05:32:00Z">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n26(2A)</w:t>
        </w:r>
        <w:r>
          <w:rPr>
            <w:rFonts w:hint="eastAsia"/>
            <w:lang w:eastAsia="zh-TW"/>
          </w:rPr>
          <w:t xml:space="preserve"> are listed.</w:t>
        </w:r>
        <w:r>
          <w:rPr>
            <w:lang w:eastAsia="zh-TW"/>
          </w:rPr>
          <w:t xml:space="preserve"> As can be seen in </w:t>
        </w:r>
        <w:r>
          <w:rPr>
            <w:rFonts w:hint="eastAsia"/>
            <w:lang w:eastAsia="zh-TW"/>
          </w:rPr>
          <w:t>T</w:t>
        </w:r>
        <w:r w:rsidRPr="00714357">
          <w:t xml:space="preserve">able </w:t>
        </w:r>
        <w:r w:rsidRPr="00044F89">
          <w:rPr>
            <w:rFonts w:hint="eastAsia"/>
            <w:lang w:eastAsia="zh-TW"/>
          </w:rPr>
          <w:t>5.</w:t>
        </w:r>
        <w:r>
          <w:rPr>
            <w:lang w:eastAsia="zh-TW"/>
          </w:rPr>
          <w:t>4</w:t>
        </w:r>
        <w:r w:rsidRPr="00044F89">
          <w:rPr>
            <w:rFonts w:hint="eastAsia"/>
            <w:lang w:eastAsia="zh-TW"/>
          </w:rPr>
          <w:t>.</w:t>
        </w:r>
      </w:ins>
      <w:ins w:id="176" w:author="Per Lindell" w:date="2024-05-21T05:33:00Z">
        <w:r>
          <w:rPr>
            <w:lang w:eastAsia="zh-TW"/>
          </w:rPr>
          <w:t>1</w:t>
        </w:r>
      </w:ins>
      <w:ins w:id="177" w:author="Per Lindell" w:date="2024-05-21T05:32:00Z">
        <w:r w:rsidRPr="00044F89">
          <w:rPr>
            <w:lang w:eastAsia="zh-TW"/>
          </w:rPr>
          <w:t>.</w:t>
        </w:r>
        <w:r>
          <w:rPr>
            <w:lang w:eastAsia="zh-TW"/>
          </w:rPr>
          <w:t>3</w:t>
        </w:r>
        <w:r w:rsidRPr="00044F89">
          <w:rPr>
            <w:lang w:eastAsia="zh-TW"/>
          </w:rPr>
          <w:t>-</w:t>
        </w:r>
      </w:ins>
      <w:ins w:id="178" w:author="Per Lindell" w:date="2024-05-21T05:33:00Z">
        <w:r>
          <w:rPr>
            <w:lang w:eastAsia="zh-TW"/>
          </w:rPr>
          <w:t>3</w:t>
        </w:r>
      </w:ins>
      <w:ins w:id="179" w:author="Per Lindell" w:date="2024-05-21T05:32:00Z">
        <w:r>
          <w:t>, there are IMD4 impact from UL CA_n26(2A) into DL band n78.</w:t>
        </w:r>
      </w:ins>
    </w:p>
    <w:p w14:paraId="217CCA6C" w14:textId="031FAFAF" w:rsidR="00507248" w:rsidRDefault="00507248" w:rsidP="00507248">
      <w:pPr>
        <w:pStyle w:val="TH"/>
        <w:adjustRightInd w:val="0"/>
        <w:rPr>
          <w:ins w:id="180" w:author="Per Lindell" w:date="2024-05-21T05:32:00Z"/>
          <w:lang w:eastAsia="zh-TW"/>
        </w:rPr>
      </w:pPr>
      <w:ins w:id="181" w:author="Per Lindell" w:date="2024-05-21T05:32:00Z">
        <w:r w:rsidRPr="00714357">
          <w:t xml:space="preserve">Table </w:t>
        </w:r>
        <w:r w:rsidRPr="00044F89">
          <w:rPr>
            <w:rFonts w:hint="eastAsia"/>
            <w:lang w:eastAsia="zh-TW"/>
          </w:rPr>
          <w:t>5.</w:t>
        </w:r>
        <w:r>
          <w:rPr>
            <w:lang w:eastAsia="zh-TW"/>
          </w:rPr>
          <w:t>4</w:t>
        </w:r>
        <w:r w:rsidRPr="00044F89">
          <w:rPr>
            <w:rFonts w:hint="eastAsia"/>
            <w:lang w:eastAsia="zh-TW"/>
          </w:rPr>
          <w:t>.</w:t>
        </w:r>
      </w:ins>
      <w:ins w:id="182" w:author="Per Lindell" w:date="2024-05-21T05:33:00Z">
        <w:r>
          <w:rPr>
            <w:lang w:eastAsia="zh-TW"/>
          </w:rPr>
          <w:t>1</w:t>
        </w:r>
      </w:ins>
      <w:ins w:id="183" w:author="Per Lindell" w:date="2024-05-21T05:32:00Z">
        <w:r w:rsidRPr="00044F89">
          <w:rPr>
            <w:lang w:eastAsia="zh-TW"/>
          </w:rPr>
          <w:t>.</w:t>
        </w:r>
        <w:r>
          <w:rPr>
            <w:lang w:eastAsia="zh-TW"/>
          </w:rPr>
          <w:t>3</w:t>
        </w:r>
        <w:r w:rsidRPr="00044F89">
          <w:rPr>
            <w:lang w:eastAsia="zh-TW"/>
          </w:rPr>
          <w:t>-</w:t>
        </w:r>
      </w:ins>
      <w:ins w:id="184" w:author="Per Lindell" w:date="2024-05-21T05:33:00Z">
        <w:r>
          <w:rPr>
            <w:lang w:eastAsia="zh-TW"/>
          </w:rPr>
          <w:t>3</w:t>
        </w:r>
      </w:ins>
      <w:ins w:id="185" w:author="Per Lindell" w:date="2024-05-21T05:32:00Z">
        <w:r w:rsidRPr="00714357">
          <w:t xml:space="preserve">: </w:t>
        </w:r>
        <w:r w:rsidRPr="00A63C89">
          <w:t>Co-existence studies for intra-band UL CA</w:t>
        </w:r>
        <w:r>
          <w:rPr>
            <w:rFonts w:hint="eastAsia"/>
            <w:lang w:eastAsia="zh-TW"/>
          </w:rPr>
          <w:t>_</w:t>
        </w:r>
        <w:r>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507248" w:rsidRPr="00A63C89" w14:paraId="6FF35B40" w14:textId="77777777" w:rsidTr="00130169">
        <w:trPr>
          <w:trHeight w:val="589"/>
          <w:ins w:id="186" w:author="Per Lindell" w:date="2024-05-21T05:32: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4B6E6335" w14:textId="77777777" w:rsidR="00507248" w:rsidRPr="00A63C89" w:rsidRDefault="00507248" w:rsidP="00130169">
            <w:pPr>
              <w:keepNext/>
              <w:adjustRightInd w:val="0"/>
              <w:spacing w:after="0"/>
              <w:jc w:val="center"/>
              <w:rPr>
                <w:ins w:id="187" w:author="Per Lindell" w:date="2024-05-21T05:32:00Z"/>
                <w:rFonts w:ascii="Arial" w:hAnsi="Arial" w:cs="Arial"/>
                <w:color w:val="000000"/>
                <w:sz w:val="16"/>
                <w:szCs w:val="16"/>
                <w:lang w:val="en-US" w:eastAsia="zh-TW"/>
              </w:rPr>
            </w:pPr>
            <w:ins w:id="188" w:author="Per Lindell" w:date="2024-05-21T05:32: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64E0B727" w14:textId="77777777" w:rsidR="00507248" w:rsidRPr="00A63C89" w:rsidRDefault="00507248" w:rsidP="00130169">
            <w:pPr>
              <w:keepNext/>
              <w:adjustRightInd w:val="0"/>
              <w:spacing w:after="0"/>
              <w:jc w:val="center"/>
              <w:rPr>
                <w:ins w:id="189" w:author="Per Lindell" w:date="2024-05-21T05:32:00Z"/>
                <w:rFonts w:ascii="Arial" w:hAnsi="Arial" w:cs="Arial"/>
                <w:color w:val="000000"/>
                <w:sz w:val="16"/>
                <w:szCs w:val="16"/>
                <w:lang w:val="en-US" w:eastAsia="zh-TW"/>
              </w:rPr>
            </w:pPr>
            <w:ins w:id="190" w:author="Per Lindell" w:date="2024-05-21T05:32:00Z">
              <w:r w:rsidRPr="00A63C89">
                <w:rPr>
                  <w:rFonts w:ascii="Arial" w:hAnsi="Arial" w:cs="Arial"/>
                  <w:color w:val="000000"/>
                  <w:sz w:val="16"/>
                  <w:szCs w:val="16"/>
                  <w:lang w:eastAsia="zh-TW"/>
                </w:rPr>
                <w:t>Channel</w:t>
              </w:r>
            </w:ins>
          </w:p>
          <w:p w14:paraId="1BDF3746" w14:textId="77777777" w:rsidR="00507248" w:rsidRPr="00A63C89" w:rsidRDefault="00507248" w:rsidP="00130169">
            <w:pPr>
              <w:keepNext/>
              <w:adjustRightInd w:val="0"/>
              <w:spacing w:after="0"/>
              <w:jc w:val="center"/>
              <w:rPr>
                <w:ins w:id="191" w:author="Per Lindell" w:date="2024-05-21T05:32:00Z"/>
                <w:rFonts w:ascii="Arial" w:hAnsi="Arial" w:cs="Arial"/>
                <w:color w:val="000000"/>
                <w:sz w:val="16"/>
                <w:szCs w:val="16"/>
                <w:lang w:val="en-US" w:eastAsia="zh-TW"/>
              </w:rPr>
            </w:pPr>
            <w:ins w:id="192" w:author="Per Lindell" w:date="2024-05-21T05:32: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5D5845AE" w14:textId="77777777" w:rsidR="00507248" w:rsidRPr="00A63C89" w:rsidRDefault="00507248" w:rsidP="00130169">
            <w:pPr>
              <w:keepNext/>
              <w:adjustRightInd w:val="0"/>
              <w:spacing w:after="0"/>
              <w:jc w:val="center"/>
              <w:rPr>
                <w:ins w:id="193" w:author="Per Lindell" w:date="2024-05-21T05:32:00Z"/>
                <w:rFonts w:ascii="Arial" w:hAnsi="Arial" w:cs="Arial"/>
                <w:color w:val="000000"/>
                <w:sz w:val="16"/>
                <w:szCs w:val="16"/>
                <w:lang w:val="en-US" w:eastAsia="zh-TW"/>
              </w:rPr>
            </w:pPr>
            <w:ins w:id="194" w:author="Per Lindell" w:date="2024-05-21T05:32:00Z">
              <w:r w:rsidRPr="00A63C89">
                <w:rPr>
                  <w:rFonts w:ascii="Arial" w:hAnsi="Arial" w:cs="Arial"/>
                  <w:color w:val="000000"/>
                  <w:sz w:val="16"/>
                  <w:szCs w:val="16"/>
                  <w:lang w:eastAsia="zh-TW"/>
                </w:rPr>
                <w:t>Minimum</w:t>
              </w:r>
            </w:ins>
          </w:p>
          <w:p w14:paraId="1E760878" w14:textId="77777777" w:rsidR="00507248" w:rsidRPr="00A63C89" w:rsidRDefault="00507248" w:rsidP="00130169">
            <w:pPr>
              <w:keepNext/>
              <w:adjustRightInd w:val="0"/>
              <w:spacing w:after="0"/>
              <w:jc w:val="center"/>
              <w:rPr>
                <w:ins w:id="195" w:author="Per Lindell" w:date="2024-05-21T05:32:00Z"/>
                <w:rFonts w:ascii="Arial" w:hAnsi="Arial" w:cs="Arial"/>
                <w:color w:val="000000"/>
                <w:sz w:val="16"/>
                <w:szCs w:val="16"/>
                <w:lang w:val="en-US" w:eastAsia="zh-TW"/>
              </w:rPr>
            </w:pPr>
            <w:ins w:id="196" w:author="Per Lindell" w:date="2024-05-21T05:32:00Z">
              <w:r w:rsidRPr="00A63C89">
                <w:rPr>
                  <w:rFonts w:ascii="Arial" w:hAnsi="Arial" w:cs="Arial"/>
                  <w:color w:val="000000"/>
                  <w:sz w:val="16"/>
                  <w:szCs w:val="16"/>
                  <w:lang w:eastAsia="zh-TW"/>
                </w:rPr>
                <w:t>Channel</w:t>
              </w:r>
            </w:ins>
          </w:p>
          <w:p w14:paraId="312F986B" w14:textId="77777777" w:rsidR="00507248" w:rsidRPr="00A63C89" w:rsidRDefault="00507248" w:rsidP="00130169">
            <w:pPr>
              <w:keepNext/>
              <w:adjustRightInd w:val="0"/>
              <w:spacing w:after="0"/>
              <w:jc w:val="center"/>
              <w:rPr>
                <w:ins w:id="197" w:author="Per Lindell" w:date="2024-05-21T05:32:00Z"/>
                <w:rFonts w:ascii="Arial" w:hAnsi="Arial" w:cs="Arial"/>
                <w:color w:val="000000"/>
                <w:sz w:val="16"/>
                <w:szCs w:val="16"/>
                <w:lang w:val="en-US" w:eastAsia="zh-TW"/>
              </w:rPr>
            </w:pPr>
            <w:ins w:id="198" w:author="Per Lindell" w:date="2024-05-21T05:32: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9F71CE3" w14:textId="77777777" w:rsidR="00507248" w:rsidRPr="00A63C89" w:rsidRDefault="00507248" w:rsidP="00130169">
            <w:pPr>
              <w:keepNext/>
              <w:adjustRightInd w:val="0"/>
              <w:spacing w:after="0"/>
              <w:jc w:val="center"/>
              <w:rPr>
                <w:ins w:id="199" w:author="Per Lindell" w:date="2024-05-21T05:32:00Z"/>
                <w:rFonts w:ascii="Arial" w:hAnsi="Arial" w:cs="Arial"/>
                <w:color w:val="000000"/>
                <w:sz w:val="16"/>
                <w:szCs w:val="16"/>
                <w:lang w:val="en-US" w:eastAsia="zh-TW"/>
              </w:rPr>
            </w:pPr>
            <w:ins w:id="200" w:author="Per Lindell" w:date="2024-05-21T05:32:00Z">
              <w:r w:rsidRPr="00A63C89">
                <w:rPr>
                  <w:rFonts w:ascii="Arial" w:hAnsi="Arial" w:cs="Arial"/>
                  <w:color w:val="000000"/>
                  <w:sz w:val="16"/>
                  <w:szCs w:val="16"/>
                  <w:lang w:eastAsia="zh-TW"/>
                </w:rPr>
                <w:t>Maximum</w:t>
              </w:r>
            </w:ins>
          </w:p>
          <w:p w14:paraId="681BE609" w14:textId="77777777" w:rsidR="00507248" w:rsidRPr="00A63C89" w:rsidRDefault="00507248" w:rsidP="00130169">
            <w:pPr>
              <w:keepNext/>
              <w:adjustRightInd w:val="0"/>
              <w:spacing w:after="0"/>
              <w:jc w:val="center"/>
              <w:rPr>
                <w:ins w:id="201" w:author="Per Lindell" w:date="2024-05-21T05:32:00Z"/>
                <w:rFonts w:ascii="Arial" w:hAnsi="Arial" w:cs="Arial"/>
                <w:color w:val="000000"/>
                <w:sz w:val="16"/>
                <w:szCs w:val="16"/>
                <w:lang w:val="en-US" w:eastAsia="zh-TW"/>
              </w:rPr>
            </w:pPr>
            <w:ins w:id="202" w:author="Per Lindell" w:date="2024-05-21T05:32: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154E29B" w14:textId="77777777" w:rsidR="00507248" w:rsidRPr="00A63C89" w:rsidRDefault="00507248" w:rsidP="00130169">
            <w:pPr>
              <w:keepNext/>
              <w:adjustRightInd w:val="0"/>
              <w:spacing w:after="0"/>
              <w:jc w:val="center"/>
              <w:rPr>
                <w:ins w:id="203" w:author="Per Lindell" w:date="2024-05-21T05:32:00Z"/>
                <w:rFonts w:ascii="Arial" w:hAnsi="Arial" w:cs="Arial"/>
                <w:color w:val="000000"/>
                <w:sz w:val="16"/>
                <w:szCs w:val="16"/>
                <w:lang w:val="en-US" w:eastAsia="zh-TW"/>
              </w:rPr>
            </w:pPr>
            <w:ins w:id="204" w:author="Per Lindell" w:date="2024-05-21T05:32:00Z">
              <w:r w:rsidRPr="00A63C89">
                <w:rPr>
                  <w:rFonts w:ascii="Arial" w:hAnsi="Arial" w:cs="Arial"/>
                  <w:color w:val="000000"/>
                  <w:sz w:val="16"/>
                  <w:szCs w:val="16"/>
                  <w:lang w:eastAsia="zh-TW"/>
                </w:rPr>
                <w:t>Minimum</w:t>
              </w:r>
            </w:ins>
          </w:p>
          <w:p w14:paraId="0086070A" w14:textId="77777777" w:rsidR="00507248" w:rsidRPr="00A63C89" w:rsidRDefault="00507248" w:rsidP="00130169">
            <w:pPr>
              <w:keepNext/>
              <w:adjustRightInd w:val="0"/>
              <w:spacing w:after="0"/>
              <w:jc w:val="center"/>
              <w:rPr>
                <w:ins w:id="205" w:author="Per Lindell" w:date="2024-05-21T05:32:00Z"/>
                <w:rFonts w:ascii="Arial" w:hAnsi="Arial" w:cs="Arial"/>
                <w:color w:val="000000"/>
                <w:sz w:val="16"/>
                <w:szCs w:val="16"/>
                <w:lang w:val="en-US" w:eastAsia="zh-TW"/>
              </w:rPr>
            </w:pPr>
            <w:ins w:id="206" w:author="Per Lindell" w:date="2024-05-21T05:32: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30C8BCFC" w14:textId="77777777" w:rsidR="00507248" w:rsidRPr="00A63C89" w:rsidRDefault="00507248" w:rsidP="00130169">
            <w:pPr>
              <w:keepNext/>
              <w:adjustRightInd w:val="0"/>
              <w:spacing w:after="0"/>
              <w:jc w:val="center"/>
              <w:rPr>
                <w:ins w:id="207" w:author="Per Lindell" w:date="2024-05-21T05:32:00Z"/>
                <w:rFonts w:ascii="Arial" w:hAnsi="Arial" w:cs="Arial"/>
                <w:color w:val="000000"/>
                <w:sz w:val="16"/>
                <w:szCs w:val="16"/>
                <w:lang w:val="en-US" w:eastAsia="zh-TW"/>
              </w:rPr>
            </w:pPr>
            <w:ins w:id="208" w:author="Per Lindell" w:date="2024-05-21T05:32:00Z">
              <w:r w:rsidRPr="00A63C89">
                <w:rPr>
                  <w:rFonts w:ascii="Arial" w:hAnsi="Arial" w:cs="Arial"/>
                  <w:color w:val="000000"/>
                  <w:sz w:val="16"/>
                  <w:szCs w:val="16"/>
                  <w:lang w:eastAsia="zh-TW"/>
                </w:rPr>
                <w:t>Maximum</w:t>
              </w:r>
            </w:ins>
          </w:p>
          <w:p w14:paraId="2006EBC9" w14:textId="77777777" w:rsidR="00507248" w:rsidRPr="00A63C89" w:rsidRDefault="00507248" w:rsidP="00130169">
            <w:pPr>
              <w:keepNext/>
              <w:adjustRightInd w:val="0"/>
              <w:spacing w:after="0"/>
              <w:jc w:val="center"/>
              <w:rPr>
                <w:ins w:id="209" w:author="Per Lindell" w:date="2024-05-21T05:32:00Z"/>
                <w:rFonts w:ascii="Arial" w:hAnsi="Arial" w:cs="Arial"/>
                <w:color w:val="000000"/>
                <w:sz w:val="16"/>
                <w:szCs w:val="16"/>
                <w:lang w:val="en-US" w:eastAsia="zh-TW"/>
              </w:rPr>
            </w:pPr>
            <w:ins w:id="210" w:author="Per Lindell" w:date="2024-05-21T05:32: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4905400" w14:textId="77777777" w:rsidR="00507248" w:rsidRPr="00A63C89" w:rsidRDefault="00507248" w:rsidP="00130169">
            <w:pPr>
              <w:keepNext/>
              <w:adjustRightInd w:val="0"/>
              <w:spacing w:after="0"/>
              <w:rPr>
                <w:ins w:id="211" w:author="Per Lindell" w:date="2024-05-21T05:32:00Z"/>
                <w:rFonts w:ascii="Arial" w:hAnsi="Arial" w:cs="Arial"/>
                <w:color w:val="000000"/>
                <w:sz w:val="16"/>
                <w:szCs w:val="16"/>
                <w:lang w:val="en-US" w:eastAsia="zh-TW"/>
              </w:rPr>
            </w:pPr>
            <w:ins w:id="212" w:author="Per Lindell" w:date="2024-05-21T05:32:00Z">
              <w:r>
                <w:rPr>
                  <w:rFonts w:ascii="Arial" w:hAnsi="Arial" w:cs="Arial" w:hint="eastAsia"/>
                  <w:color w:val="000000"/>
                  <w:sz w:val="16"/>
                  <w:szCs w:val="16"/>
                  <w:lang w:val="en-US" w:eastAsia="zh-TW"/>
                </w:rPr>
                <w:t>(MHz)</w:t>
              </w:r>
            </w:ins>
          </w:p>
        </w:tc>
      </w:tr>
      <w:tr w:rsidR="00507248" w:rsidRPr="00A63C89" w14:paraId="69318F62" w14:textId="77777777" w:rsidTr="00130169">
        <w:trPr>
          <w:ins w:id="213" w:author="Per Lindell" w:date="2024-05-21T05:32: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6600A746" w14:textId="77777777" w:rsidR="00507248" w:rsidRPr="00A63C89" w:rsidRDefault="00507248" w:rsidP="00130169">
            <w:pPr>
              <w:keepNext/>
              <w:adjustRightInd w:val="0"/>
              <w:spacing w:after="0"/>
              <w:jc w:val="center"/>
              <w:rPr>
                <w:ins w:id="214" w:author="Per Lindell" w:date="2024-05-21T05:32:00Z"/>
                <w:rFonts w:ascii="Arial" w:hAnsi="Arial" w:cs="Arial"/>
                <w:color w:val="000000"/>
                <w:sz w:val="16"/>
                <w:szCs w:val="16"/>
                <w:lang w:val="en-US" w:eastAsia="zh-TW"/>
              </w:rPr>
            </w:pPr>
            <w:ins w:id="215" w:author="Per Lindell" w:date="2024-05-21T05:32: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421E208A" w14:textId="77777777" w:rsidR="00507248" w:rsidRPr="00A63C89" w:rsidRDefault="00507248" w:rsidP="00130169">
            <w:pPr>
              <w:keepNext/>
              <w:adjustRightInd w:val="0"/>
              <w:spacing w:after="0"/>
              <w:jc w:val="center"/>
              <w:rPr>
                <w:ins w:id="216" w:author="Per Lindell" w:date="2024-05-21T05:32:00Z"/>
                <w:rFonts w:ascii="Arial" w:hAnsi="Arial" w:cs="Arial"/>
                <w:color w:val="000000"/>
                <w:sz w:val="16"/>
                <w:szCs w:val="16"/>
                <w:lang w:val="en-US" w:eastAsia="zh-TW"/>
              </w:rPr>
            </w:pPr>
            <w:ins w:id="217" w:author="Per Lindell" w:date="2024-05-21T05:32: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18D32E7E" w14:textId="77777777" w:rsidR="00507248" w:rsidRPr="00A63C89" w:rsidRDefault="00507248" w:rsidP="00130169">
            <w:pPr>
              <w:keepNext/>
              <w:adjustRightInd w:val="0"/>
              <w:spacing w:after="0"/>
              <w:jc w:val="center"/>
              <w:rPr>
                <w:ins w:id="218" w:author="Per Lindell" w:date="2024-05-21T05:32:00Z"/>
                <w:rFonts w:ascii="Arial" w:hAnsi="Arial" w:cs="Arial"/>
                <w:color w:val="000000"/>
                <w:sz w:val="16"/>
                <w:szCs w:val="16"/>
                <w:lang w:val="en-US" w:eastAsia="zh-TW"/>
              </w:rPr>
            </w:pPr>
            <w:ins w:id="219" w:author="Per Lindell" w:date="2024-05-21T05:32: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8AB61E0" w14:textId="77777777" w:rsidR="00507248" w:rsidRPr="00A63C89" w:rsidRDefault="00507248" w:rsidP="00130169">
            <w:pPr>
              <w:keepNext/>
              <w:adjustRightInd w:val="0"/>
              <w:spacing w:after="0"/>
              <w:jc w:val="center"/>
              <w:rPr>
                <w:ins w:id="220" w:author="Per Lindell" w:date="2024-05-21T05:32:00Z"/>
                <w:rFonts w:ascii="Arial" w:hAnsi="Arial" w:cs="Arial"/>
                <w:color w:val="000000"/>
                <w:sz w:val="16"/>
                <w:szCs w:val="16"/>
                <w:lang w:val="en-US" w:eastAsia="zh-TW"/>
              </w:rPr>
            </w:pPr>
            <w:ins w:id="221" w:author="Per Lindell" w:date="2024-05-21T05:32: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1D6C0DD" w14:textId="77777777" w:rsidR="00507248" w:rsidRPr="00A63C89" w:rsidRDefault="00507248" w:rsidP="00130169">
            <w:pPr>
              <w:keepNext/>
              <w:adjustRightInd w:val="0"/>
              <w:spacing w:after="0"/>
              <w:jc w:val="center"/>
              <w:rPr>
                <w:ins w:id="222" w:author="Per Lindell" w:date="2024-05-21T05:32:00Z"/>
                <w:rFonts w:ascii="Arial" w:hAnsi="Arial" w:cs="Arial"/>
                <w:color w:val="000000"/>
                <w:sz w:val="16"/>
                <w:szCs w:val="16"/>
                <w:lang w:val="en-US" w:eastAsia="zh-TW"/>
              </w:rPr>
            </w:pPr>
            <w:ins w:id="223" w:author="Per Lindell" w:date="2024-05-21T05:32:00Z">
              <w:r w:rsidRPr="00A63C89">
                <w:rPr>
                  <w:rFonts w:ascii="Arial" w:hAnsi="Arial" w:cs="Arial"/>
                  <w:color w:val="000000"/>
                  <w:sz w:val="16"/>
                  <w:szCs w:val="16"/>
                  <w:lang w:eastAsia="zh-TW"/>
                </w:rPr>
                <w:t>8</w:t>
              </w:r>
              <w:r>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6B1CD1C" w14:textId="77777777" w:rsidR="00507248" w:rsidRPr="00A63C89" w:rsidRDefault="00507248" w:rsidP="00130169">
            <w:pPr>
              <w:keepNext/>
              <w:adjustRightInd w:val="0"/>
              <w:spacing w:after="0"/>
              <w:jc w:val="center"/>
              <w:rPr>
                <w:ins w:id="224" w:author="Per Lindell" w:date="2024-05-21T05:32:00Z"/>
                <w:rFonts w:ascii="Arial" w:hAnsi="Arial" w:cs="Arial"/>
                <w:color w:val="000000"/>
                <w:sz w:val="16"/>
                <w:szCs w:val="16"/>
                <w:lang w:val="en-US" w:eastAsia="zh-TW"/>
              </w:rPr>
            </w:pPr>
            <w:ins w:id="225" w:author="Per Lindell" w:date="2024-05-21T05:32: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6E165115" w14:textId="77777777" w:rsidR="00507248" w:rsidRPr="00A63C89" w:rsidRDefault="00507248" w:rsidP="00130169">
            <w:pPr>
              <w:keepNext/>
              <w:adjustRightInd w:val="0"/>
              <w:spacing w:after="0"/>
              <w:jc w:val="center"/>
              <w:rPr>
                <w:ins w:id="226" w:author="Per Lindell" w:date="2024-05-21T05:32:00Z"/>
                <w:rFonts w:ascii="Arial" w:hAnsi="Arial" w:cs="Arial"/>
                <w:color w:val="000000"/>
                <w:sz w:val="16"/>
                <w:szCs w:val="16"/>
                <w:lang w:val="en-US" w:eastAsia="zh-TW"/>
              </w:rPr>
            </w:pPr>
            <w:ins w:id="227" w:author="Per Lindell" w:date="2024-05-21T05:32:00Z">
              <w:r w:rsidRPr="00A63C89">
                <w:rPr>
                  <w:rFonts w:ascii="Arial" w:hAnsi="Arial" w:cs="Arial"/>
                  <w:color w:val="000000"/>
                  <w:sz w:val="16"/>
                  <w:szCs w:val="16"/>
                  <w:lang w:eastAsia="zh-TW"/>
                </w:rPr>
                <w:t>-</w:t>
              </w:r>
            </w:ins>
          </w:p>
        </w:tc>
      </w:tr>
      <w:tr w:rsidR="00507248" w:rsidRPr="00A63C89" w14:paraId="35745E2D" w14:textId="77777777" w:rsidTr="00130169">
        <w:trPr>
          <w:ins w:id="22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568D13" w14:textId="77777777" w:rsidR="00507248" w:rsidRPr="00A63C89" w:rsidRDefault="00507248" w:rsidP="00130169">
            <w:pPr>
              <w:keepNext/>
              <w:adjustRightInd w:val="0"/>
              <w:spacing w:after="0"/>
              <w:jc w:val="center"/>
              <w:rPr>
                <w:ins w:id="229" w:author="Per Lindell" w:date="2024-05-21T05:32:00Z"/>
                <w:rFonts w:ascii="Arial" w:hAnsi="Arial" w:cs="Arial"/>
                <w:color w:val="000000"/>
                <w:sz w:val="16"/>
                <w:szCs w:val="16"/>
                <w:lang w:val="en-US" w:eastAsia="zh-TW"/>
              </w:rPr>
            </w:pPr>
            <w:ins w:id="230" w:author="Per Lindell" w:date="2024-05-21T05:32: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6EF003" w14:textId="77777777" w:rsidR="00507248" w:rsidRPr="00A63C89" w:rsidRDefault="00507248" w:rsidP="00130169">
            <w:pPr>
              <w:keepNext/>
              <w:adjustRightInd w:val="0"/>
              <w:spacing w:after="0"/>
              <w:jc w:val="center"/>
              <w:rPr>
                <w:ins w:id="231" w:author="Per Lindell" w:date="2024-05-21T05:32:00Z"/>
                <w:rFonts w:ascii="Arial" w:hAnsi="Arial" w:cs="Arial"/>
                <w:color w:val="000000"/>
                <w:sz w:val="16"/>
                <w:szCs w:val="16"/>
                <w:lang w:val="en-US" w:eastAsia="zh-TW"/>
              </w:rPr>
            </w:pPr>
            <w:ins w:id="232" w:author="Per Lindell" w:date="2024-05-21T05:3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FA8252" w14:textId="77777777" w:rsidR="00507248" w:rsidRPr="00A63C89" w:rsidRDefault="00507248" w:rsidP="00130169">
            <w:pPr>
              <w:keepNext/>
              <w:adjustRightInd w:val="0"/>
              <w:spacing w:after="0"/>
              <w:jc w:val="center"/>
              <w:rPr>
                <w:ins w:id="233" w:author="Per Lindell" w:date="2024-05-21T05:32:00Z"/>
                <w:rFonts w:ascii="Arial" w:hAnsi="Arial" w:cs="Arial"/>
                <w:color w:val="000000"/>
                <w:sz w:val="16"/>
                <w:szCs w:val="16"/>
                <w:lang w:val="en-US" w:eastAsia="zh-TW"/>
              </w:rPr>
            </w:pPr>
            <w:ins w:id="234" w:author="Per Lindell" w:date="2024-05-21T05:3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3667EE6" w14:textId="77777777" w:rsidR="00507248" w:rsidRPr="00A63C89" w:rsidRDefault="00507248" w:rsidP="00130169">
            <w:pPr>
              <w:keepNext/>
              <w:adjustRightInd w:val="0"/>
              <w:spacing w:after="0"/>
              <w:jc w:val="center"/>
              <w:rPr>
                <w:ins w:id="235" w:author="Per Lindell" w:date="2024-05-21T05:32:00Z"/>
                <w:rFonts w:ascii="Arial" w:hAnsi="Arial" w:cs="Arial"/>
                <w:color w:val="000000"/>
                <w:sz w:val="16"/>
                <w:szCs w:val="16"/>
                <w:lang w:val="en-US" w:eastAsia="zh-TW"/>
              </w:rPr>
            </w:pPr>
            <w:ins w:id="236" w:author="Per Lindell" w:date="2024-05-21T05:3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E1F01D1" w14:textId="77777777" w:rsidR="00507248" w:rsidRPr="00A63C89" w:rsidRDefault="00507248" w:rsidP="00130169">
            <w:pPr>
              <w:keepNext/>
              <w:adjustRightInd w:val="0"/>
              <w:spacing w:after="0"/>
              <w:jc w:val="center"/>
              <w:rPr>
                <w:ins w:id="237" w:author="Per Lindell" w:date="2024-05-21T05:32:00Z"/>
                <w:rFonts w:ascii="Arial" w:hAnsi="Arial" w:cs="Arial"/>
                <w:color w:val="000000"/>
                <w:sz w:val="16"/>
                <w:szCs w:val="16"/>
                <w:lang w:val="en-US" w:eastAsia="zh-TW"/>
              </w:rPr>
            </w:pPr>
            <w:ins w:id="238" w:author="Per Lindell" w:date="2024-05-21T05:3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95749C" w14:textId="77777777" w:rsidR="00507248" w:rsidRPr="00A63C89" w:rsidRDefault="00507248" w:rsidP="00130169">
            <w:pPr>
              <w:keepNext/>
              <w:adjustRightInd w:val="0"/>
              <w:spacing w:after="0"/>
              <w:jc w:val="center"/>
              <w:rPr>
                <w:ins w:id="239" w:author="Per Lindell" w:date="2024-05-21T05:32:00Z"/>
                <w:rFonts w:ascii="Arial" w:hAnsi="Arial" w:cs="Arial"/>
                <w:color w:val="000000"/>
                <w:sz w:val="16"/>
                <w:szCs w:val="16"/>
                <w:lang w:val="en-US" w:eastAsia="zh-TW"/>
              </w:rPr>
            </w:pPr>
            <w:ins w:id="240" w:author="Per Lindell" w:date="2024-05-21T05:3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EA75BAA" w14:textId="77777777" w:rsidR="00507248" w:rsidRPr="00A63C89" w:rsidRDefault="00507248" w:rsidP="00130169">
            <w:pPr>
              <w:keepNext/>
              <w:adjustRightInd w:val="0"/>
              <w:spacing w:after="0"/>
              <w:jc w:val="center"/>
              <w:rPr>
                <w:ins w:id="241" w:author="Per Lindell" w:date="2024-05-21T05:32:00Z"/>
                <w:rFonts w:ascii="Arial" w:hAnsi="Arial" w:cs="Arial"/>
                <w:color w:val="000000"/>
                <w:sz w:val="16"/>
                <w:szCs w:val="16"/>
                <w:lang w:val="en-US" w:eastAsia="zh-TW"/>
              </w:rPr>
            </w:pPr>
            <w:ins w:id="242" w:author="Per Lindell" w:date="2024-05-21T05:3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507248" w:rsidRPr="00A63C89" w14:paraId="703BA850" w14:textId="77777777" w:rsidTr="00130169">
        <w:trPr>
          <w:ins w:id="24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C4DC0E2" w14:textId="77777777" w:rsidR="00507248" w:rsidRPr="00A63C89" w:rsidRDefault="00507248" w:rsidP="00130169">
            <w:pPr>
              <w:keepNext/>
              <w:adjustRightInd w:val="0"/>
              <w:spacing w:after="0"/>
              <w:jc w:val="center"/>
              <w:rPr>
                <w:ins w:id="244" w:author="Per Lindell" w:date="2024-05-21T05:32:00Z"/>
                <w:rFonts w:ascii="Arial" w:hAnsi="Arial" w:cs="Arial"/>
                <w:color w:val="000000"/>
                <w:sz w:val="16"/>
                <w:szCs w:val="16"/>
                <w:lang w:val="en-US" w:eastAsia="zh-TW"/>
              </w:rPr>
            </w:pPr>
            <w:ins w:id="245" w:author="Per Lindell" w:date="2024-05-21T05:32: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DED8474" w14:textId="77777777" w:rsidR="00507248" w:rsidRPr="00712C5E" w:rsidRDefault="00507248" w:rsidP="00130169">
            <w:pPr>
              <w:keepNext/>
              <w:adjustRightInd w:val="0"/>
              <w:spacing w:after="0"/>
              <w:jc w:val="center"/>
              <w:rPr>
                <w:ins w:id="246" w:author="Per Lindell" w:date="2024-05-21T05:32:00Z"/>
                <w:rFonts w:ascii="Arial" w:hAnsi="Arial" w:cs="Arial"/>
                <w:color w:val="000000"/>
                <w:sz w:val="16"/>
                <w:szCs w:val="16"/>
                <w:lang w:val="en-US" w:eastAsia="zh-TW"/>
              </w:rPr>
            </w:pPr>
            <w:ins w:id="247" w:author="Per Lindell" w:date="2024-05-21T05:32: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BFF349F" w14:textId="77777777" w:rsidR="00507248" w:rsidRPr="00712C5E" w:rsidRDefault="00507248" w:rsidP="00130169">
            <w:pPr>
              <w:keepNext/>
              <w:adjustRightInd w:val="0"/>
              <w:spacing w:after="0"/>
              <w:jc w:val="center"/>
              <w:rPr>
                <w:ins w:id="248" w:author="Per Lindell" w:date="2024-05-21T05:32:00Z"/>
                <w:rFonts w:ascii="Arial" w:hAnsi="Arial" w:cs="Arial"/>
                <w:color w:val="000000"/>
                <w:sz w:val="16"/>
                <w:szCs w:val="16"/>
                <w:lang w:val="en-US" w:eastAsia="zh-TW"/>
              </w:rPr>
            </w:pPr>
            <w:ins w:id="249" w:author="Per Lindell" w:date="2024-05-21T05:32: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92B9D7" w14:textId="77777777" w:rsidR="00507248" w:rsidRPr="00712C5E" w:rsidRDefault="00507248" w:rsidP="00130169">
            <w:pPr>
              <w:keepNext/>
              <w:adjustRightInd w:val="0"/>
              <w:spacing w:after="0"/>
              <w:jc w:val="center"/>
              <w:rPr>
                <w:ins w:id="250" w:author="Per Lindell" w:date="2024-05-21T05:32:00Z"/>
                <w:rFonts w:ascii="Arial" w:hAnsi="Arial" w:cs="Arial"/>
                <w:color w:val="000000"/>
                <w:sz w:val="16"/>
                <w:szCs w:val="16"/>
                <w:lang w:val="en-US" w:eastAsia="zh-TW"/>
              </w:rPr>
            </w:pPr>
            <w:ins w:id="251" w:author="Per Lindell" w:date="2024-05-21T05:32: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FF02D2A" w14:textId="77777777" w:rsidR="00507248" w:rsidRPr="00712C5E" w:rsidRDefault="00507248" w:rsidP="00130169">
            <w:pPr>
              <w:keepNext/>
              <w:adjustRightInd w:val="0"/>
              <w:spacing w:after="0"/>
              <w:jc w:val="center"/>
              <w:rPr>
                <w:ins w:id="252" w:author="Per Lindell" w:date="2024-05-21T05:32:00Z"/>
                <w:rFonts w:ascii="Arial" w:hAnsi="Arial" w:cs="Arial"/>
                <w:color w:val="000000"/>
                <w:sz w:val="16"/>
                <w:szCs w:val="16"/>
                <w:lang w:val="en-US" w:eastAsia="zh-TW"/>
              </w:rPr>
            </w:pPr>
            <w:ins w:id="253" w:author="Per Lindell" w:date="2024-05-21T05:32: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C01B013" w14:textId="77777777" w:rsidR="00507248" w:rsidRPr="00712C5E" w:rsidRDefault="00507248" w:rsidP="00130169">
            <w:pPr>
              <w:keepNext/>
              <w:adjustRightInd w:val="0"/>
              <w:spacing w:after="0"/>
              <w:jc w:val="center"/>
              <w:rPr>
                <w:ins w:id="254" w:author="Per Lindell" w:date="2024-05-21T05:32:00Z"/>
                <w:rFonts w:ascii="Arial" w:hAnsi="Arial" w:cs="Arial"/>
                <w:color w:val="000000"/>
                <w:sz w:val="16"/>
                <w:szCs w:val="16"/>
                <w:lang w:val="en-US" w:eastAsia="zh-TW"/>
              </w:rPr>
            </w:pPr>
            <w:ins w:id="255" w:author="Per Lindell" w:date="2024-05-21T05:32: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27CCA0A5" w14:textId="77777777" w:rsidR="00507248" w:rsidRPr="00A63C89" w:rsidRDefault="00507248" w:rsidP="00130169">
            <w:pPr>
              <w:keepNext/>
              <w:adjustRightInd w:val="0"/>
              <w:spacing w:after="0"/>
              <w:jc w:val="center"/>
              <w:rPr>
                <w:ins w:id="256" w:author="Per Lindell" w:date="2024-05-21T05:32:00Z"/>
                <w:rFonts w:ascii="Arial" w:hAnsi="Arial" w:cs="Arial"/>
                <w:color w:val="000000"/>
                <w:sz w:val="16"/>
                <w:szCs w:val="16"/>
                <w:lang w:val="en-US" w:eastAsia="zh-TW"/>
              </w:rPr>
            </w:pPr>
            <w:ins w:id="257" w:author="Per Lindell" w:date="2024-05-21T05:32:00Z">
              <w:r>
                <w:rPr>
                  <w:rFonts w:ascii="Arial" w:hAnsi="Arial" w:cs="Arial"/>
                  <w:color w:val="000000"/>
                  <w:sz w:val="16"/>
                  <w:szCs w:val="16"/>
                  <w:lang w:val="en-US" w:eastAsia="zh-TW"/>
                </w:rPr>
                <w:t>829</w:t>
              </w:r>
            </w:ins>
          </w:p>
        </w:tc>
      </w:tr>
      <w:tr w:rsidR="00507248" w:rsidRPr="00A63C89" w14:paraId="075EFE4C" w14:textId="77777777" w:rsidTr="00130169">
        <w:trPr>
          <w:ins w:id="25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BB5051E" w14:textId="77777777" w:rsidR="00507248" w:rsidRPr="00A63C89" w:rsidRDefault="00507248" w:rsidP="00130169">
            <w:pPr>
              <w:keepNext/>
              <w:adjustRightInd w:val="0"/>
              <w:spacing w:after="0"/>
              <w:jc w:val="center"/>
              <w:rPr>
                <w:ins w:id="259" w:author="Per Lindell" w:date="2024-05-21T05:32:00Z"/>
                <w:rFonts w:ascii="Arial" w:hAnsi="Arial" w:cs="Arial"/>
                <w:color w:val="000000"/>
                <w:sz w:val="16"/>
                <w:szCs w:val="16"/>
                <w:lang w:val="en-US" w:eastAsia="zh-TW"/>
              </w:rPr>
            </w:pPr>
            <w:ins w:id="260" w:author="Per Lindell" w:date="2024-05-21T05:32: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A9213B6" w14:textId="77777777" w:rsidR="00507248" w:rsidRPr="00A63C89" w:rsidRDefault="00507248" w:rsidP="00130169">
            <w:pPr>
              <w:keepNext/>
              <w:adjustRightInd w:val="0"/>
              <w:spacing w:after="0"/>
              <w:jc w:val="center"/>
              <w:rPr>
                <w:ins w:id="261" w:author="Per Lindell" w:date="2024-05-21T05:32:00Z"/>
                <w:rFonts w:ascii="Arial" w:hAnsi="Arial" w:cs="Arial"/>
                <w:color w:val="000000"/>
                <w:sz w:val="16"/>
                <w:szCs w:val="16"/>
                <w:lang w:val="en-US" w:eastAsia="zh-TW"/>
              </w:rPr>
            </w:pPr>
            <w:ins w:id="262" w:author="Per Lindell" w:date="2024-05-21T05:32: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EF5B" w14:textId="77777777" w:rsidR="00507248" w:rsidRPr="00A63C89" w:rsidRDefault="00507248" w:rsidP="00130169">
            <w:pPr>
              <w:keepNext/>
              <w:adjustRightInd w:val="0"/>
              <w:spacing w:after="0"/>
              <w:jc w:val="center"/>
              <w:rPr>
                <w:ins w:id="263" w:author="Per Lindell" w:date="2024-05-21T05:32:00Z"/>
                <w:rFonts w:ascii="Arial" w:hAnsi="Arial" w:cs="Arial"/>
                <w:color w:val="000000"/>
                <w:sz w:val="16"/>
                <w:szCs w:val="16"/>
                <w:lang w:val="en-US" w:eastAsia="zh-TW"/>
              </w:rPr>
            </w:pPr>
            <w:ins w:id="264" w:author="Per Lindell" w:date="2024-05-21T05:32: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8D3F69" w14:textId="77777777" w:rsidR="00507248" w:rsidRPr="00A63C89" w:rsidRDefault="00507248" w:rsidP="00130169">
            <w:pPr>
              <w:keepNext/>
              <w:adjustRightInd w:val="0"/>
              <w:spacing w:after="0"/>
              <w:jc w:val="center"/>
              <w:rPr>
                <w:ins w:id="265" w:author="Per Lindell" w:date="2024-05-21T05:32:00Z"/>
                <w:rFonts w:ascii="Arial" w:hAnsi="Arial" w:cs="Arial"/>
                <w:color w:val="000000"/>
                <w:sz w:val="16"/>
                <w:szCs w:val="16"/>
                <w:lang w:val="en-US" w:eastAsia="zh-TW"/>
              </w:rPr>
            </w:pPr>
            <w:ins w:id="266" w:author="Per Lindell" w:date="2024-05-21T05:32: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4C698AD" w14:textId="77777777" w:rsidR="00507248" w:rsidRPr="00A63C89" w:rsidRDefault="00507248" w:rsidP="00130169">
            <w:pPr>
              <w:keepNext/>
              <w:adjustRightInd w:val="0"/>
              <w:spacing w:after="0"/>
              <w:jc w:val="center"/>
              <w:rPr>
                <w:ins w:id="267" w:author="Per Lindell" w:date="2024-05-21T05:32:00Z"/>
                <w:rFonts w:ascii="Arial" w:hAnsi="Arial" w:cs="Arial"/>
                <w:color w:val="000000"/>
                <w:sz w:val="16"/>
                <w:szCs w:val="16"/>
                <w:lang w:val="en-US" w:eastAsia="zh-TW"/>
              </w:rPr>
            </w:pPr>
            <w:ins w:id="268" w:author="Per Lindell" w:date="2024-05-21T05:32: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61DC1683" w14:textId="77777777" w:rsidR="00507248" w:rsidRPr="00A63C89" w:rsidRDefault="00507248" w:rsidP="00130169">
            <w:pPr>
              <w:keepNext/>
              <w:adjustRightInd w:val="0"/>
              <w:spacing w:after="0"/>
              <w:jc w:val="center"/>
              <w:rPr>
                <w:ins w:id="269" w:author="Per Lindell" w:date="2024-05-21T05:32:00Z"/>
                <w:rFonts w:ascii="Arial" w:hAnsi="Arial" w:cs="Arial"/>
                <w:color w:val="000000"/>
                <w:sz w:val="16"/>
                <w:szCs w:val="16"/>
                <w:lang w:val="en-US" w:eastAsia="zh-TW"/>
              </w:rPr>
            </w:pPr>
            <w:ins w:id="270" w:author="Per Lindell" w:date="2024-05-21T05:32: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53588E7C" w14:textId="77777777" w:rsidR="00507248" w:rsidRPr="00A63C89" w:rsidRDefault="00507248" w:rsidP="00130169">
            <w:pPr>
              <w:keepNext/>
              <w:adjustRightInd w:val="0"/>
              <w:spacing w:after="0"/>
              <w:jc w:val="center"/>
              <w:rPr>
                <w:ins w:id="271" w:author="Per Lindell" w:date="2024-05-21T05:32:00Z"/>
                <w:rFonts w:ascii="Arial" w:hAnsi="Arial" w:cs="Arial"/>
                <w:color w:val="000000"/>
                <w:sz w:val="16"/>
                <w:szCs w:val="16"/>
                <w:lang w:val="en-US" w:eastAsia="zh-TW"/>
              </w:rPr>
            </w:pPr>
            <w:ins w:id="272" w:author="Per Lindell" w:date="2024-05-21T05:32:00Z">
              <w:r w:rsidRPr="00A63C89">
                <w:rPr>
                  <w:rFonts w:ascii="Arial" w:hAnsi="Arial" w:cs="Arial"/>
                  <w:color w:val="000000"/>
                  <w:sz w:val="16"/>
                  <w:szCs w:val="16"/>
                  <w:lang w:eastAsia="zh-TW"/>
                </w:rPr>
                <w:t>-</w:t>
              </w:r>
            </w:ins>
          </w:p>
        </w:tc>
      </w:tr>
      <w:tr w:rsidR="00507248" w:rsidRPr="00A63C89" w14:paraId="697534C2" w14:textId="77777777" w:rsidTr="00130169">
        <w:trPr>
          <w:ins w:id="27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4E5584" w14:textId="77777777" w:rsidR="00507248" w:rsidRPr="00A63C89" w:rsidRDefault="00507248" w:rsidP="00130169">
            <w:pPr>
              <w:keepNext/>
              <w:adjustRightInd w:val="0"/>
              <w:spacing w:after="0"/>
              <w:jc w:val="center"/>
              <w:rPr>
                <w:ins w:id="274" w:author="Per Lindell" w:date="2024-05-21T05:32:00Z"/>
                <w:rFonts w:ascii="Arial" w:hAnsi="Arial" w:cs="Arial"/>
                <w:color w:val="000000"/>
                <w:sz w:val="16"/>
                <w:szCs w:val="16"/>
                <w:lang w:val="en-US" w:eastAsia="zh-TW"/>
              </w:rPr>
            </w:pPr>
            <w:ins w:id="27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23393B9" w14:textId="77777777" w:rsidR="00507248" w:rsidRPr="00A63C89" w:rsidRDefault="00507248" w:rsidP="00130169">
            <w:pPr>
              <w:keepNext/>
              <w:adjustRightInd w:val="0"/>
              <w:spacing w:after="0"/>
              <w:jc w:val="center"/>
              <w:rPr>
                <w:ins w:id="276" w:author="Per Lindell" w:date="2024-05-21T05:32:00Z"/>
                <w:rFonts w:ascii="Arial" w:hAnsi="Arial" w:cs="Arial"/>
                <w:color w:val="000000"/>
                <w:sz w:val="16"/>
                <w:szCs w:val="16"/>
                <w:lang w:val="en-US" w:eastAsia="zh-TW"/>
              </w:rPr>
            </w:pPr>
            <w:ins w:id="277" w:author="Per Lindell" w:date="2024-05-21T05:32: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FB71A31" w14:textId="77777777" w:rsidR="00507248" w:rsidRPr="00A63C89" w:rsidRDefault="00507248" w:rsidP="00130169">
            <w:pPr>
              <w:keepNext/>
              <w:adjustRightInd w:val="0"/>
              <w:spacing w:after="0"/>
              <w:jc w:val="center"/>
              <w:rPr>
                <w:ins w:id="278" w:author="Per Lindell" w:date="2024-05-21T05:32:00Z"/>
                <w:rFonts w:ascii="Arial" w:hAnsi="Arial" w:cs="Arial"/>
                <w:color w:val="000000"/>
                <w:sz w:val="16"/>
                <w:szCs w:val="16"/>
                <w:lang w:val="en-US" w:eastAsia="zh-TW"/>
              </w:rPr>
            </w:pPr>
            <w:ins w:id="279" w:author="Per Lindell" w:date="2024-05-21T05:32: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E74988C" w14:textId="77777777" w:rsidR="00507248" w:rsidRPr="00A63C89" w:rsidRDefault="00507248" w:rsidP="00130169">
            <w:pPr>
              <w:keepNext/>
              <w:adjustRightInd w:val="0"/>
              <w:spacing w:after="0"/>
              <w:jc w:val="center"/>
              <w:rPr>
                <w:ins w:id="280" w:author="Per Lindell" w:date="2024-05-21T05:32:00Z"/>
                <w:rFonts w:ascii="Arial" w:hAnsi="Arial" w:cs="Arial"/>
                <w:color w:val="000000"/>
                <w:sz w:val="16"/>
                <w:szCs w:val="16"/>
                <w:lang w:val="en-US" w:eastAsia="zh-TW"/>
              </w:rPr>
            </w:pPr>
            <w:ins w:id="281" w:author="Per Lindell" w:date="2024-05-21T05:32: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0A0D2F65" w14:textId="77777777" w:rsidR="00507248" w:rsidRPr="00A63C89" w:rsidRDefault="00507248" w:rsidP="00130169">
            <w:pPr>
              <w:keepNext/>
              <w:adjustRightInd w:val="0"/>
              <w:spacing w:after="0"/>
              <w:jc w:val="center"/>
              <w:rPr>
                <w:ins w:id="282" w:author="Per Lindell" w:date="2024-05-21T05:32:00Z"/>
                <w:rFonts w:ascii="Arial" w:hAnsi="Arial" w:cs="Arial"/>
                <w:color w:val="000000"/>
                <w:sz w:val="16"/>
                <w:szCs w:val="16"/>
                <w:lang w:val="en-US" w:eastAsia="zh-TW"/>
              </w:rPr>
            </w:pPr>
            <w:ins w:id="283" w:author="Per Lindell" w:date="2024-05-21T05:32: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36DFE4F9" w14:textId="77777777" w:rsidR="00507248" w:rsidRPr="00A63C89" w:rsidRDefault="00507248" w:rsidP="00130169">
            <w:pPr>
              <w:keepNext/>
              <w:adjustRightInd w:val="0"/>
              <w:spacing w:after="0"/>
              <w:jc w:val="center"/>
              <w:rPr>
                <w:ins w:id="284" w:author="Per Lindell" w:date="2024-05-21T05:32:00Z"/>
                <w:rFonts w:ascii="Arial" w:hAnsi="Arial" w:cs="Arial"/>
                <w:color w:val="000000"/>
                <w:sz w:val="16"/>
                <w:szCs w:val="16"/>
                <w:lang w:val="en-US" w:eastAsia="zh-TW"/>
              </w:rPr>
            </w:pPr>
            <w:ins w:id="285" w:author="Per Lindell" w:date="2024-05-21T05:32: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465FEF89" w14:textId="77777777" w:rsidR="00507248" w:rsidRPr="00A63C89" w:rsidRDefault="00507248" w:rsidP="00130169">
            <w:pPr>
              <w:keepNext/>
              <w:adjustRightInd w:val="0"/>
              <w:spacing w:after="0"/>
              <w:jc w:val="center"/>
              <w:rPr>
                <w:ins w:id="286" w:author="Per Lindell" w:date="2024-05-21T05:32:00Z"/>
                <w:rFonts w:ascii="Arial" w:hAnsi="Arial" w:cs="Arial"/>
                <w:color w:val="000000"/>
                <w:sz w:val="16"/>
                <w:szCs w:val="16"/>
                <w:lang w:val="en-US" w:eastAsia="zh-TW"/>
              </w:rPr>
            </w:pPr>
            <w:ins w:id="287" w:author="Per Lindell" w:date="2024-05-21T05:32:00Z">
              <w:r w:rsidRPr="00A63C89">
                <w:rPr>
                  <w:rFonts w:ascii="Arial" w:hAnsi="Arial" w:cs="Arial"/>
                  <w:color w:val="000000"/>
                  <w:sz w:val="16"/>
                  <w:szCs w:val="16"/>
                  <w:lang w:eastAsia="zh-TW"/>
                </w:rPr>
                <w:t>-</w:t>
              </w:r>
            </w:ins>
          </w:p>
        </w:tc>
      </w:tr>
      <w:tr w:rsidR="00507248" w:rsidRPr="00A63C89" w14:paraId="041A5485" w14:textId="77777777" w:rsidTr="00130169">
        <w:trPr>
          <w:ins w:id="28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075D616" w14:textId="77777777" w:rsidR="00507248" w:rsidRPr="00A63C89" w:rsidRDefault="00507248" w:rsidP="00130169">
            <w:pPr>
              <w:keepNext/>
              <w:adjustRightInd w:val="0"/>
              <w:spacing w:after="0"/>
              <w:jc w:val="center"/>
              <w:rPr>
                <w:ins w:id="289" w:author="Per Lindell" w:date="2024-05-21T05:32:00Z"/>
                <w:rFonts w:ascii="Arial" w:hAnsi="Arial" w:cs="Arial"/>
                <w:color w:val="000000"/>
                <w:sz w:val="16"/>
                <w:szCs w:val="16"/>
                <w:lang w:val="en-US" w:eastAsia="zh-TW"/>
              </w:rPr>
            </w:pPr>
            <w:ins w:id="290" w:author="Per Lindell" w:date="2024-05-21T05:32: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A2DB23" w14:textId="77777777" w:rsidR="00507248" w:rsidRPr="00A63C89" w:rsidRDefault="00507248" w:rsidP="00130169">
            <w:pPr>
              <w:keepNext/>
              <w:adjustRightInd w:val="0"/>
              <w:spacing w:after="0"/>
              <w:jc w:val="center"/>
              <w:rPr>
                <w:ins w:id="291" w:author="Per Lindell" w:date="2024-05-21T05:32:00Z"/>
                <w:rFonts w:ascii="Arial" w:hAnsi="Arial" w:cs="Arial"/>
                <w:color w:val="000000"/>
                <w:sz w:val="16"/>
                <w:szCs w:val="16"/>
                <w:lang w:val="en-US" w:eastAsia="zh-TW"/>
              </w:rPr>
            </w:pPr>
            <w:ins w:id="292" w:author="Per Lindell" w:date="2024-05-21T05:32: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9BDC30E" w14:textId="77777777" w:rsidR="00507248" w:rsidRPr="00A63C89" w:rsidRDefault="00507248" w:rsidP="00130169">
            <w:pPr>
              <w:keepNext/>
              <w:adjustRightInd w:val="0"/>
              <w:spacing w:after="0"/>
              <w:jc w:val="center"/>
              <w:rPr>
                <w:ins w:id="293" w:author="Per Lindell" w:date="2024-05-21T05:32:00Z"/>
                <w:rFonts w:ascii="Arial" w:hAnsi="Arial" w:cs="Arial"/>
                <w:color w:val="000000"/>
                <w:sz w:val="16"/>
                <w:szCs w:val="16"/>
                <w:lang w:val="en-US" w:eastAsia="zh-TW"/>
              </w:rPr>
            </w:pPr>
            <w:ins w:id="294" w:author="Per Lindell" w:date="2024-05-21T05:32: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FF0B4CB" w14:textId="77777777" w:rsidR="00507248" w:rsidRPr="00A63C89" w:rsidRDefault="00507248" w:rsidP="00130169">
            <w:pPr>
              <w:keepNext/>
              <w:adjustRightInd w:val="0"/>
              <w:spacing w:after="0"/>
              <w:jc w:val="center"/>
              <w:rPr>
                <w:ins w:id="295" w:author="Per Lindell" w:date="2024-05-21T05:32:00Z"/>
                <w:rFonts w:ascii="Arial" w:hAnsi="Arial" w:cs="Arial"/>
                <w:color w:val="000000"/>
                <w:sz w:val="16"/>
                <w:szCs w:val="16"/>
                <w:lang w:val="en-US" w:eastAsia="zh-TW"/>
              </w:rPr>
            </w:pPr>
            <w:ins w:id="296" w:author="Per Lindell" w:date="2024-05-21T05:32: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0054BF3E" w14:textId="77777777" w:rsidR="00507248" w:rsidRPr="00A63C89" w:rsidRDefault="00507248" w:rsidP="00130169">
            <w:pPr>
              <w:keepNext/>
              <w:adjustRightInd w:val="0"/>
              <w:spacing w:after="0"/>
              <w:jc w:val="center"/>
              <w:rPr>
                <w:ins w:id="297" w:author="Per Lindell" w:date="2024-05-21T05:32:00Z"/>
                <w:rFonts w:ascii="Arial" w:hAnsi="Arial" w:cs="Arial"/>
                <w:color w:val="000000"/>
                <w:sz w:val="16"/>
                <w:szCs w:val="16"/>
                <w:lang w:val="en-US" w:eastAsia="zh-TW"/>
              </w:rPr>
            </w:pPr>
            <w:ins w:id="298" w:author="Per Lindell" w:date="2024-05-21T05:32: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4E396BCA" w14:textId="77777777" w:rsidR="00507248" w:rsidRPr="00A63C89" w:rsidRDefault="00507248" w:rsidP="00130169">
            <w:pPr>
              <w:keepNext/>
              <w:adjustRightInd w:val="0"/>
              <w:spacing w:after="0"/>
              <w:jc w:val="center"/>
              <w:rPr>
                <w:ins w:id="299" w:author="Per Lindell" w:date="2024-05-21T05:32:00Z"/>
                <w:rFonts w:ascii="Arial" w:hAnsi="Arial" w:cs="Arial"/>
                <w:color w:val="000000"/>
                <w:sz w:val="16"/>
                <w:szCs w:val="16"/>
                <w:lang w:val="en-US" w:eastAsia="zh-TW"/>
              </w:rPr>
            </w:pPr>
            <w:ins w:id="300" w:author="Per Lindell" w:date="2024-05-21T05:32: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0BE8FC0E" w14:textId="77777777" w:rsidR="00507248" w:rsidRPr="00A63C89" w:rsidRDefault="00507248" w:rsidP="00130169">
            <w:pPr>
              <w:keepNext/>
              <w:adjustRightInd w:val="0"/>
              <w:spacing w:after="0"/>
              <w:jc w:val="center"/>
              <w:rPr>
                <w:ins w:id="301" w:author="Per Lindell" w:date="2024-05-21T05:32:00Z"/>
                <w:rFonts w:ascii="Arial" w:hAnsi="Arial" w:cs="Arial"/>
                <w:color w:val="000000"/>
                <w:sz w:val="16"/>
                <w:szCs w:val="16"/>
                <w:lang w:val="en-US" w:eastAsia="zh-TW"/>
              </w:rPr>
            </w:pPr>
            <w:ins w:id="302" w:author="Per Lindell" w:date="2024-05-21T05:32:00Z">
              <w:r w:rsidRPr="00A63C89">
                <w:rPr>
                  <w:rFonts w:ascii="Arial" w:hAnsi="Arial" w:cs="Arial"/>
                  <w:color w:val="000000"/>
                  <w:sz w:val="16"/>
                  <w:szCs w:val="16"/>
                  <w:lang w:eastAsia="zh-TW"/>
                </w:rPr>
                <w:t>-</w:t>
              </w:r>
            </w:ins>
          </w:p>
        </w:tc>
      </w:tr>
      <w:tr w:rsidR="00507248" w:rsidRPr="00A63C89" w14:paraId="4D3EAC8C" w14:textId="77777777" w:rsidTr="00130169">
        <w:trPr>
          <w:ins w:id="30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12924F9" w14:textId="77777777" w:rsidR="00507248" w:rsidRPr="00A63C89" w:rsidRDefault="00507248" w:rsidP="00130169">
            <w:pPr>
              <w:keepNext/>
              <w:adjustRightInd w:val="0"/>
              <w:spacing w:after="0"/>
              <w:jc w:val="center"/>
              <w:rPr>
                <w:ins w:id="304" w:author="Per Lindell" w:date="2024-05-21T05:32:00Z"/>
                <w:rFonts w:ascii="Arial" w:hAnsi="Arial" w:cs="Arial"/>
                <w:color w:val="000000"/>
                <w:sz w:val="16"/>
                <w:szCs w:val="16"/>
                <w:lang w:val="en-US" w:eastAsia="zh-TW"/>
              </w:rPr>
            </w:pPr>
            <w:ins w:id="30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27C0FD8" w14:textId="77777777" w:rsidR="00507248" w:rsidRPr="00A63C89" w:rsidRDefault="00507248" w:rsidP="00130169">
            <w:pPr>
              <w:keepNext/>
              <w:adjustRightInd w:val="0"/>
              <w:spacing w:after="0"/>
              <w:jc w:val="center"/>
              <w:rPr>
                <w:ins w:id="306" w:author="Per Lindell" w:date="2024-05-21T05:32:00Z"/>
                <w:rFonts w:ascii="Arial" w:hAnsi="Arial" w:cs="Arial"/>
                <w:color w:val="000000"/>
                <w:sz w:val="16"/>
                <w:szCs w:val="16"/>
                <w:lang w:val="en-US" w:eastAsia="zh-TW"/>
              </w:rPr>
            </w:pPr>
            <w:ins w:id="307" w:author="Per Lindell" w:date="2024-05-21T05:32: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C788B78" w14:textId="77777777" w:rsidR="00507248" w:rsidRPr="00A63C89" w:rsidRDefault="00507248" w:rsidP="00130169">
            <w:pPr>
              <w:keepNext/>
              <w:adjustRightInd w:val="0"/>
              <w:spacing w:after="0"/>
              <w:jc w:val="center"/>
              <w:rPr>
                <w:ins w:id="308" w:author="Per Lindell" w:date="2024-05-21T05:32:00Z"/>
                <w:rFonts w:ascii="Arial" w:hAnsi="Arial" w:cs="Arial"/>
                <w:color w:val="000000"/>
                <w:sz w:val="16"/>
                <w:szCs w:val="16"/>
                <w:lang w:val="en-US" w:eastAsia="zh-TW"/>
              </w:rPr>
            </w:pPr>
            <w:ins w:id="309" w:author="Per Lindell" w:date="2024-05-21T05:32: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78B29D7" w14:textId="77777777" w:rsidR="00507248" w:rsidRPr="00A63C89" w:rsidRDefault="00507248" w:rsidP="00130169">
            <w:pPr>
              <w:keepNext/>
              <w:adjustRightInd w:val="0"/>
              <w:spacing w:after="0"/>
              <w:jc w:val="center"/>
              <w:rPr>
                <w:ins w:id="310" w:author="Per Lindell" w:date="2024-05-21T05:32:00Z"/>
                <w:rFonts w:ascii="Arial" w:hAnsi="Arial" w:cs="Arial"/>
                <w:color w:val="000000"/>
                <w:sz w:val="16"/>
                <w:szCs w:val="16"/>
                <w:lang w:val="en-US" w:eastAsia="zh-TW"/>
              </w:rPr>
            </w:pPr>
            <w:ins w:id="311" w:author="Per Lindell" w:date="2024-05-21T05:32: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00D0D186" w14:textId="77777777" w:rsidR="00507248" w:rsidRPr="00A63C89" w:rsidRDefault="00507248" w:rsidP="00130169">
            <w:pPr>
              <w:keepNext/>
              <w:adjustRightInd w:val="0"/>
              <w:spacing w:after="0"/>
              <w:jc w:val="center"/>
              <w:rPr>
                <w:ins w:id="312" w:author="Per Lindell" w:date="2024-05-21T05:32:00Z"/>
                <w:rFonts w:ascii="Arial" w:hAnsi="Arial" w:cs="Arial"/>
                <w:color w:val="000000"/>
                <w:sz w:val="16"/>
                <w:szCs w:val="16"/>
                <w:lang w:val="en-US" w:eastAsia="zh-TW"/>
              </w:rPr>
            </w:pPr>
            <w:ins w:id="313" w:author="Per Lindell" w:date="2024-05-21T05:32: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6602A42F" w14:textId="77777777" w:rsidR="00507248" w:rsidRPr="00A63C89" w:rsidRDefault="00507248" w:rsidP="00130169">
            <w:pPr>
              <w:keepNext/>
              <w:adjustRightInd w:val="0"/>
              <w:spacing w:after="0"/>
              <w:jc w:val="center"/>
              <w:rPr>
                <w:ins w:id="314" w:author="Per Lindell" w:date="2024-05-21T05:32:00Z"/>
                <w:rFonts w:ascii="Arial" w:hAnsi="Arial" w:cs="Arial"/>
                <w:color w:val="000000"/>
                <w:sz w:val="16"/>
                <w:szCs w:val="16"/>
                <w:lang w:val="en-US" w:eastAsia="zh-TW"/>
              </w:rPr>
            </w:pPr>
            <w:ins w:id="315" w:author="Per Lindell" w:date="2024-05-21T05:32: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0E617E80" w14:textId="77777777" w:rsidR="00507248" w:rsidRPr="00A63C89" w:rsidRDefault="00507248" w:rsidP="00130169">
            <w:pPr>
              <w:keepNext/>
              <w:adjustRightInd w:val="0"/>
              <w:spacing w:after="0"/>
              <w:jc w:val="center"/>
              <w:rPr>
                <w:ins w:id="316" w:author="Per Lindell" w:date="2024-05-21T05:32:00Z"/>
                <w:rFonts w:ascii="Arial" w:hAnsi="Arial" w:cs="Arial"/>
                <w:color w:val="000000"/>
                <w:sz w:val="16"/>
                <w:szCs w:val="16"/>
                <w:lang w:val="en-US" w:eastAsia="zh-TW"/>
              </w:rPr>
            </w:pPr>
            <w:ins w:id="317" w:author="Per Lindell" w:date="2024-05-21T05:32:00Z">
              <w:r w:rsidRPr="00A63C89">
                <w:rPr>
                  <w:rFonts w:ascii="Arial" w:hAnsi="Arial" w:cs="Arial"/>
                  <w:color w:val="000000"/>
                  <w:sz w:val="16"/>
                  <w:szCs w:val="16"/>
                  <w:lang w:eastAsia="zh-TW"/>
                </w:rPr>
                <w:t>-</w:t>
              </w:r>
            </w:ins>
          </w:p>
        </w:tc>
      </w:tr>
      <w:tr w:rsidR="00507248" w:rsidRPr="00A63C89" w14:paraId="6B06A034" w14:textId="77777777" w:rsidTr="00130169">
        <w:trPr>
          <w:ins w:id="31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86E4B9A" w14:textId="77777777" w:rsidR="00507248" w:rsidRPr="00A63C89" w:rsidRDefault="00507248" w:rsidP="00130169">
            <w:pPr>
              <w:keepNext/>
              <w:adjustRightInd w:val="0"/>
              <w:spacing w:after="0"/>
              <w:jc w:val="center"/>
              <w:rPr>
                <w:ins w:id="319" w:author="Per Lindell" w:date="2024-05-21T05:32:00Z"/>
                <w:rFonts w:ascii="Arial" w:hAnsi="Arial" w:cs="Arial"/>
                <w:color w:val="000000"/>
                <w:sz w:val="16"/>
                <w:szCs w:val="16"/>
                <w:lang w:val="en-US" w:eastAsia="zh-TW"/>
              </w:rPr>
            </w:pPr>
            <w:ins w:id="320" w:author="Per Lindell" w:date="2024-05-21T05:32: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A573D7E" w14:textId="77777777" w:rsidR="00507248" w:rsidRPr="00A63C89" w:rsidRDefault="00507248" w:rsidP="00130169">
            <w:pPr>
              <w:keepNext/>
              <w:adjustRightInd w:val="0"/>
              <w:spacing w:after="0"/>
              <w:jc w:val="center"/>
              <w:rPr>
                <w:ins w:id="321" w:author="Per Lindell" w:date="2024-05-21T05:32:00Z"/>
                <w:rFonts w:ascii="Arial" w:hAnsi="Arial" w:cs="Arial"/>
                <w:color w:val="000000"/>
                <w:sz w:val="16"/>
                <w:szCs w:val="16"/>
                <w:lang w:val="en-US" w:eastAsia="zh-TW"/>
              </w:rPr>
            </w:pPr>
            <w:ins w:id="322" w:author="Per Lindell" w:date="2024-05-21T05:32: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DEF000" w14:textId="77777777" w:rsidR="00507248" w:rsidRPr="00A63C89" w:rsidRDefault="00507248" w:rsidP="00130169">
            <w:pPr>
              <w:keepNext/>
              <w:adjustRightInd w:val="0"/>
              <w:spacing w:after="0"/>
              <w:jc w:val="center"/>
              <w:rPr>
                <w:ins w:id="323" w:author="Per Lindell" w:date="2024-05-21T05:32:00Z"/>
                <w:rFonts w:ascii="Arial" w:hAnsi="Arial" w:cs="Arial"/>
                <w:color w:val="000000"/>
                <w:sz w:val="16"/>
                <w:szCs w:val="16"/>
                <w:lang w:val="en-US" w:eastAsia="zh-TW"/>
              </w:rPr>
            </w:pPr>
            <w:ins w:id="324" w:author="Per Lindell" w:date="2024-05-21T05:32: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6AA190C" w14:textId="77777777" w:rsidR="00507248" w:rsidRPr="00A63C89" w:rsidRDefault="00507248" w:rsidP="00130169">
            <w:pPr>
              <w:keepNext/>
              <w:adjustRightInd w:val="0"/>
              <w:spacing w:after="0"/>
              <w:jc w:val="center"/>
              <w:rPr>
                <w:ins w:id="325" w:author="Per Lindell" w:date="2024-05-21T05:32:00Z"/>
                <w:rFonts w:ascii="Arial" w:hAnsi="Arial" w:cs="Arial"/>
                <w:color w:val="000000"/>
                <w:sz w:val="16"/>
                <w:szCs w:val="16"/>
                <w:lang w:val="en-US" w:eastAsia="zh-TW"/>
              </w:rPr>
            </w:pPr>
            <w:ins w:id="326" w:author="Per Lindell" w:date="2024-05-21T05:32: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8FD487" w14:textId="77777777" w:rsidR="00507248" w:rsidRPr="00A63C89" w:rsidRDefault="00507248" w:rsidP="00130169">
            <w:pPr>
              <w:keepNext/>
              <w:adjustRightInd w:val="0"/>
              <w:spacing w:after="0"/>
              <w:jc w:val="center"/>
              <w:rPr>
                <w:ins w:id="327" w:author="Per Lindell" w:date="2024-05-21T05:32:00Z"/>
                <w:rFonts w:ascii="Arial" w:hAnsi="Arial" w:cs="Arial"/>
                <w:color w:val="000000"/>
                <w:sz w:val="16"/>
                <w:szCs w:val="16"/>
                <w:lang w:val="en-US" w:eastAsia="zh-TW"/>
              </w:rPr>
            </w:pPr>
            <w:ins w:id="328" w:author="Per Lindell" w:date="2024-05-21T05:32: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D8F97C" w14:textId="77777777" w:rsidR="00507248" w:rsidRPr="00A63C89" w:rsidRDefault="00507248" w:rsidP="00130169">
            <w:pPr>
              <w:keepNext/>
              <w:adjustRightInd w:val="0"/>
              <w:spacing w:after="0"/>
              <w:jc w:val="center"/>
              <w:rPr>
                <w:ins w:id="329" w:author="Per Lindell" w:date="2024-05-21T05:32:00Z"/>
                <w:rFonts w:ascii="Arial" w:hAnsi="Arial" w:cs="Arial"/>
                <w:color w:val="000000"/>
                <w:sz w:val="16"/>
                <w:szCs w:val="16"/>
                <w:lang w:val="en-US" w:eastAsia="zh-TW"/>
              </w:rPr>
            </w:pPr>
            <w:ins w:id="330" w:author="Per Lindell" w:date="2024-05-21T05:32: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E7FDF5" w14:textId="77777777" w:rsidR="00507248" w:rsidRPr="00A63C89" w:rsidRDefault="00507248" w:rsidP="00130169">
            <w:pPr>
              <w:keepNext/>
              <w:adjustRightInd w:val="0"/>
              <w:spacing w:after="0"/>
              <w:jc w:val="center"/>
              <w:rPr>
                <w:ins w:id="331" w:author="Per Lindell" w:date="2024-05-21T05:32:00Z"/>
                <w:rFonts w:ascii="Arial" w:hAnsi="Arial" w:cs="Arial"/>
                <w:color w:val="000000"/>
                <w:sz w:val="16"/>
                <w:szCs w:val="16"/>
                <w:lang w:val="en-US" w:eastAsia="zh-TW"/>
              </w:rPr>
            </w:pPr>
            <w:ins w:id="332" w:author="Per Lindell" w:date="2024-05-21T05:32: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507248" w:rsidRPr="00A63C89" w14:paraId="0059EDBF" w14:textId="77777777" w:rsidTr="00130169">
        <w:trPr>
          <w:ins w:id="33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83CE2FF" w14:textId="77777777" w:rsidR="00507248" w:rsidRPr="00A63C89" w:rsidRDefault="00507248" w:rsidP="00130169">
            <w:pPr>
              <w:keepNext/>
              <w:adjustRightInd w:val="0"/>
              <w:spacing w:after="0"/>
              <w:jc w:val="center"/>
              <w:rPr>
                <w:ins w:id="334" w:author="Per Lindell" w:date="2024-05-21T05:32:00Z"/>
                <w:rFonts w:ascii="Arial" w:hAnsi="Arial" w:cs="Arial"/>
                <w:color w:val="000000"/>
                <w:sz w:val="16"/>
                <w:szCs w:val="16"/>
                <w:lang w:val="en-US" w:eastAsia="zh-TW"/>
              </w:rPr>
            </w:pPr>
            <w:ins w:id="33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2DD576F" w14:textId="77777777" w:rsidR="00507248" w:rsidRPr="00A63C89" w:rsidRDefault="00507248" w:rsidP="00130169">
            <w:pPr>
              <w:keepNext/>
              <w:adjustRightInd w:val="0"/>
              <w:spacing w:after="0"/>
              <w:jc w:val="center"/>
              <w:rPr>
                <w:ins w:id="336" w:author="Per Lindell" w:date="2024-05-21T05:32:00Z"/>
                <w:rFonts w:ascii="Arial" w:hAnsi="Arial" w:cs="Arial"/>
                <w:color w:val="000000"/>
                <w:sz w:val="16"/>
                <w:szCs w:val="16"/>
                <w:lang w:val="en-US" w:eastAsia="zh-TW"/>
              </w:rPr>
            </w:pPr>
            <w:ins w:id="337" w:author="Per Lindell" w:date="2024-05-21T05:32: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0700E7A" w14:textId="77777777" w:rsidR="00507248" w:rsidRPr="00A63C89" w:rsidRDefault="00507248" w:rsidP="00130169">
            <w:pPr>
              <w:keepNext/>
              <w:adjustRightInd w:val="0"/>
              <w:spacing w:after="0"/>
              <w:jc w:val="center"/>
              <w:rPr>
                <w:ins w:id="338" w:author="Per Lindell" w:date="2024-05-21T05:32:00Z"/>
                <w:rFonts w:ascii="Arial" w:hAnsi="Arial" w:cs="Arial"/>
                <w:color w:val="000000"/>
                <w:sz w:val="16"/>
                <w:szCs w:val="16"/>
                <w:lang w:val="en-US" w:eastAsia="zh-TW"/>
              </w:rPr>
            </w:pPr>
            <w:ins w:id="339" w:author="Per Lindell" w:date="2024-05-21T05:32: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5E806EF" w14:textId="77777777" w:rsidR="00507248" w:rsidRPr="00A63C89" w:rsidRDefault="00507248" w:rsidP="00130169">
            <w:pPr>
              <w:keepNext/>
              <w:adjustRightInd w:val="0"/>
              <w:spacing w:after="0"/>
              <w:jc w:val="center"/>
              <w:rPr>
                <w:ins w:id="340" w:author="Per Lindell" w:date="2024-05-21T05:32:00Z"/>
                <w:rFonts w:ascii="Arial" w:hAnsi="Arial" w:cs="Arial"/>
                <w:color w:val="000000"/>
                <w:sz w:val="16"/>
                <w:szCs w:val="16"/>
                <w:lang w:val="en-US" w:eastAsia="zh-TW"/>
              </w:rPr>
            </w:pPr>
            <w:ins w:id="341" w:author="Per Lindell" w:date="2024-05-21T05:32: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15EC389" w14:textId="77777777" w:rsidR="00507248" w:rsidRPr="00A63C89" w:rsidRDefault="00507248" w:rsidP="00130169">
            <w:pPr>
              <w:keepNext/>
              <w:adjustRightInd w:val="0"/>
              <w:spacing w:after="0"/>
              <w:jc w:val="center"/>
              <w:rPr>
                <w:ins w:id="342" w:author="Per Lindell" w:date="2024-05-21T05:32:00Z"/>
                <w:rFonts w:ascii="Arial" w:hAnsi="Arial" w:cs="Arial"/>
                <w:color w:val="000000"/>
                <w:sz w:val="16"/>
                <w:szCs w:val="16"/>
                <w:lang w:val="en-US" w:eastAsia="zh-TW"/>
              </w:rPr>
            </w:pPr>
            <w:ins w:id="343" w:author="Per Lindell" w:date="2024-05-21T05:32: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B8027E6" w14:textId="77777777" w:rsidR="00507248" w:rsidRPr="00A63C89" w:rsidRDefault="00507248" w:rsidP="00130169">
            <w:pPr>
              <w:keepNext/>
              <w:adjustRightInd w:val="0"/>
              <w:spacing w:after="0"/>
              <w:jc w:val="center"/>
              <w:rPr>
                <w:ins w:id="344" w:author="Per Lindell" w:date="2024-05-21T05:32:00Z"/>
                <w:rFonts w:ascii="Arial" w:hAnsi="Arial" w:cs="Arial"/>
                <w:color w:val="000000"/>
                <w:sz w:val="16"/>
                <w:szCs w:val="16"/>
                <w:lang w:val="en-US" w:eastAsia="zh-TW"/>
              </w:rPr>
            </w:pPr>
            <w:ins w:id="345" w:author="Per Lindell" w:date="2024-05-21T05:32: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0E878730" w14:textId="77777777" w:rsidR="00507248" w:rsidRPr="00A63C89" w:rsidRDefault="00507248" w:rsidP="00130169">
            <w:pPr>
              <w:keepNext/>
              <w:adjustRightInd w:val="0"/>
              <w:spacing w:after="0"/>
              <w:jc w:val="center"/>
              <w:rPr>
                <w:ins w:id="346" w:author="Per Lindell" w:date="2024-05-21T05:32:00Z"/>
                <w:rFonts w:ascii="Arial" w:hAnsi="Arial" w:cs="Arial"/>
                <w:color w:val="000000"/>
                <w:sz w:val="16"/>
                <w:szCs w:val="16"/>
                <w:lang w:val="en-US" w:eastAsia="zh-TW"/>
              </w:rPr>
            </w:pPr>
            <w:ins w:id="347" w:author="Per Lindell" w:date="2024-05-21T05:32:00Z">
              <w:r>
                <w:rPr>
                  <w:rFonts w:ascii="Arial" w:hAnsi="Arial" w:cs="Arial"/>
                  <w:color w:val="000000"/>
                  <w:sz w:val="16"/>
                  <w:szCs w:val="16"/>
                  <w:lang w:val="en-US" w:eastAsia="zh-TW"/>
                </w:rPr>
                <w:t>3393</w:t>
              </w:r>
            </w:ins>
          </w:p>
        </w:tc>
      </w:tr>
      <w:tr w:rsidR="00507248" w:rsidRPr="00A63C89" w14:paraId="2047BFD0" w14:textId="77777777" w:rsidTr="00130169">
        <w:trPr>
          <w:ins w:id="34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502596F" w14:textId="77777777" w:rsidR="00507248" w:rsidRPr="00A63C89" w:rsidRDefault="00507248" w:rsidP="00130169">
            <w:pPr>
              <w:keepNext/>
              <w:adjustRightInd w:val="0"/>
              <w:spacing w:after="0"/>
              <w:jc w:val="center"/>
              <w:rPr>
                <w:ins w:id="349" w:author="Per Lindell" w:date="2024-05-21T05:32:00Z"/>
                <w:rFonts w:ascii="Arial" w:hAnsi="Arial" w:cs="Arial"/>
                <w:color w:val="000000"/>
                <w:sz w:val="16"/>
                <w:szCs w:val="16"/>
                <w:lang w:val="en-US" w:eastAsia="zh-TW"/>
              </w:rPr>
            </w:pPr>
            <w:ins w:id="350" w:author="Per Lindell" w:date="2024-05-21T05:32: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62DAEC7" w14:textId="77777777" w:rsidR="00507248" w:rsidRPr="00A63C89" w:rsidRDefault="00507248" w:rsidP="00130169">
            <w:pPr>
              <w:keepNext/>
              <w:adjustRightInd w:val="0"/>
              <w:spacing w:after="0"/>
              <w:jc w:val="center"/>
              <w:rPr>
                <w:ins w:id="351" w:author="Per Lindell" w:date="2024-05-21T05:32:00Z"/>
                <w:rFonts w:ascii="Arial" w:hAnsi="Arial" w:cs="Arial"/>
                <w:color w:val="000000"/>
                <w:sz w:val="16"/>
                <w:szCs w:val="16"/>
                <w:lang w:val="en-US" w:eastAsia="zh-TW"/>
              </w:rPr>
            </w:pPr>
            <w:ins w:id="352" w:author="Per Lindell" w:date="2024-05-21T05:3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6B3A8" w14:textId="77777777" w:rsidR="00507248" w:rsidRPr="00A63C89" w:rsidRDefault="00507248" w:rsidP="00130169">
            <w:pPr>
              <w:keepNext/>
              <w:adjustRightInd w:val="0"/>
              <w:spacing w:after="0"/>
              <w:jc w:val="center"/>
              <w:rPr>
                <w:ins w:id="353" w:author="Per Lindell" w:date="2024-05-21T05:32:00Z"/>
                <w:rFonts w:ascii="Arial" w:hAnsi="Arial" w:cs="Arial"/>
                <w:color w:val="000000"/>
                <w:sz w:val="16"/>
                <w:szCs w:val="16"/>
                <w:lang w:val="en-US" w:eastAsia="zh-TW"/>
              </w:rPr>
            </w:pPr>
            <w:ins w:id="354" w:author="Per Lindell" w:date="2024-05-21T05:3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771C3D" w14:textId="77777777" w:rsidR="00507248" w:rsidRPr="00A63C89" w:rsidRDefault="00507248" w:rsidP="00130169">
            <w:pPr>
              <w:keepNext/>
              <w:adjustRightInd w:val="0"/>
              <w:spacing w:after="0"/>
              <w:jc w:val="center"/>
              <w:rPr>
                <w:ins w:id="355" w:author="Per Lindell" w:date="2024-05-21T05:32:00Z"/>
                <w:rFonts w:ascii="Arial" w:hAnsi="Arial" w:cs="Arial"/>
                <w:color w:val="000000"/>
                <w:sz w:val="16"/>
                <w:szCs w:val="16"/>
                <w:lang w:val="en-US" w:eastAsia="zh-TW"/>
              </w:rPr>
            </w:pPr>
            <w:ins w:id="356" w:author="Per Lindell" w:date="2024-05-21T05:3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D8324E8" w14:textId="77777777" w:rsidR="00507248" w:rsidRPr="00A63C89" w:rsidRDefault="00507248" w:rsidP="00130169">
            <w:pPr>
              <w:keepNext/>
              <w:adjustRightInd w:val="0"/>
              <w:spacing w:after="0"/>
              <w:jc w:val="center"/>
              <w:rPr>
                <w:ins w:id="357" w:author="Per Lindell" w:date="2024-05-21T05:32:00Z"/>
                <w:rFonts w:ascii="Arial" w:hAnsi="Arial" w:cs="Arial"/>
                <w:color w:val="000000"/>
                <w:sz w:val="16"/>
                <w:szCs w:val="16"/>
                <w:lang w:val="en-US" w:eastAsia="zh-TW"/>
              </w:rPr>
            </w:pPr>
            <w:ins w:id="358" w:author="Per Lindell" w:date="2024-05-21T05:3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B2B9C77" w14:textId="77777777" w:rsidR="00507248" w:rsidRPr="00A63C89" w:rsidRDefault="00507248" w:rsidP="00130169">
            <w:pPr>
              <w:keepNext/>
              <w:adjustRightInd w:val="0"/>
              <w:spacing w:after="0"/>
              <w:jc w:val="center"/>
              <w:rPr>
                <w:ins w:id="359" w:author="Per Lindell" w:date="2024-05-21T05:32:00Z"/>
                <w:rFonts w:ascii="Arial" w:hAnsi="Arial" w:cs="Arial"/>
                <w:color w:val="000000"/>
                <w:sz w:val="16"/>
                <w:szCs w:val="16"/>
                <w:lang w:val="en-US" w:eastAsia="zh-TW"/>
              </w:rPr>
            </w:pPr>
            <w:ins w:id="360" w:author="Per Lindell" w:date="2024-05-21T05:3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31E664F" w14:textId="77777777" w:rsidR="00507248" w:rsidRPr="00A63C89" w:rsidRDefault="00507248" w:rsidP="00130169">
            <w:pPr>
              <w:keepNext/>
              <w:adjustRightInd w:val="0"/>
              <w:spacing w:after="0"/>
              <w:jc w:val="center"/>
              <w:rPr>
                <w:ins w:id="361" w:author="Per Lindell" w:date="2024-05-21T05:32:00Z"/>
                <w:rFonts w:ascii="Arial" w:hAnsi="Arial" w:cs="Arial"/>
                <w:color w:val="000000"/>
                <w:sz w:val="16"/>
                <w:szCs w:val="16"/>
                <w:lang w:val="en-US" w:eastAsia="zh-TW"/>
              </w:rPr>
            </w:pPr>
            <w:ins w:id="362" w:author="Per Lindell" w:date="2024-05-21T05:32: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507248" w:rsidRPr="00A63C89" w14:paraId="66DFD196" w14:textId="77777777" w:rsidTr="00130169">
        <w:trPr>
          <w:ins w:id="36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B96639A" w14:textId="77777777" w:rsidR="00507248" w:rsidRPr="00A63C89" w:rsidRDefault="00507248" w:rsidP="00130169">
            <w:pPr>
              <w:keepNext/>
              <w:adjustRightInd w:val="0"/>
              <w:spacing w:after="0"/>
              <w:jc w:val="center"/>
              <w:rPr>
                <w:ins w:id="364" w:author="Per Lindell" w:date="2024-05-21T05:32:00Z"/>
                <w:rFonts w:ascii="Arial" w:hAnsi="Arial" w:cs="Arial"/>
                <w:color w:val="000000"/>
                <w:sz w:val="16"/>
                <w:szCs w:val="16"/>
                <w:lang w:val="en-US" w:eastAsia="zh-TW"/>
              </w:rPr>
            </w:pPr>
            <w:ins w:id="36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378115E" w14:textId="77777777" w:rsidR="00507248" w:rsidRPr="00A63C89" w:rsidRDefault="00507248" w:rsidP="00130169">
            <w:pPr>
              <w:keepNext/>
              <w:adjustRightInd w:val="0"/>
              <w:spacing w:after="0"/>
              <w:jc w:val="center"/>
              <w:rPr>
                <w:ins w:id="366" w:author="Per Lindell" w:date="2024-05-21T05:32:00Z"/>
                <w:rFonts w:ascii="Arial" w:hAnsi="Arial" w:cs="Arial"/>
                <w:color w:val="000000"/>
                <w:sz w:val="16"/>
                <w:szCs w:val="16"/>
                <w:lang w:val="en-US" w:eastAsia="zh-TW"/>
              </w:rPr>
            </w:pPr>
            <w:ins w:id="367" w:author="Per Lindell" w:date="2024-05-21T05:32: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03F17E5" w14:textId="77777777" w:rsidR="00507248" w:rsidRPr="00A63C89" w:rsidRDefault="00507248" w:rsidP="00130169">
            <w:pPr>
              <w:keepNext/>
              <w:adjustRightInd w:val="0"/>
              <w:spacing w:after="0"/>
              <w:jc w:val="center"/>
              <w:rPr>
                <w:ins w:id="368" w:author="Per Lindell" w:date="2024-05-21T05:32:00Z"/>
                <w:rFonts w:ascii="Arial" w:hAnsi="Arial" w:cs="Arial"/>
                <w:color w:val="000000"/>
                <w:sz w:val="16"/>
                <w:szCs w:val="16"/>
                <w:lang w:val="en-US" w:eastAsia="zh-TW"/>
              </w:rPr>
            </w:pPr>
            <w:ins w:id="369" w:author="Per Lindell" w:date="2024-05-21T05:32: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F847060" w14:textId="77777777" w:rsidR="00507248" w:rsidRPr="00A63C89" w:rsidRDefault="00507248" w:rsidP="00130169">
            <w:pPr>
              <w:keepNext/>
              <w:adjustRightInd w:val="0"/>
              <w:spacing w:after="0"/>
              <w:jc w:val="center"/>
              <w:rPr>
                <w:ins w:id="370" w:author="Per Lindell" w:date="2024-05-21T05:32:00Z"/>
                <w:rFonts w:ascii="Arial" w:hAnsi="Arial" w:cs="Arial"/>
                <w:color w:val="000000"/>
                <w:sz w:val="16"/>
                <w:szCs w:val="16"/>
                <w:lang w:val="en-US" w:eastAsia="zh-TW"/>
              </w:rPr>
            </w:pPr>
            <w:ins w:id="371" w:author="Per Lindell" w:date="2024-05-21T05:32: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6D7F7F5" w14:textId="77777777" w:rsidR="00507248" w:rsidRPr="00A63C89" w:rsidRDefault="00507248" w:rsidP="00130169">
            <w:pPr>
              <w:keepNext/>
              <w:adjustRightInd w:val="0"/>
              <w:spacing w:after="0"/>
              <w:jc w:val="center"/>
              <w:rPr>
                <w:ins w:id="372" w:author="Per Lindell" w:date="2024-05-21T05:32:00Z"/>
                <w:rFonts w:ascii="Arial" w:hAnsi="Arial" w:cs="Arial"/>
                <w:color w:val="000000"/>
                <w:sz w:val="16"/>
                <w:szCs w:val="16"/>
                <w:lang w:val="en-US" w:eastAsia="zh-TW"/>
              </w:rPr>
            </w:pPr>
            <w:ins w:id="373" w:author="Per Lindell" w:date="2024-05-21T05:32: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65026C1" w14:textId="77777777" w:rsidR="00507248" w:rsidRPr="00A63C89" w:rsidRDefault="00507248" w:rsidP="00130169">
            <w:pPr>
              <w:keepNext/>
              <w:adjustRightInd w:val="0"/>
              <w:spacing w:after="0"/>
              <w:jc w:val="center"/>
              <w:rPr>
                <w:ins w:id="374" w:author="Per Lindell" w:date="2024-05-21T05:32:00Z"/>
                <w:rFonts w:ascii="Arial" w:hAnsi="Arial" w:cs="Arial"/>
                <w:color w:val="000000"/>
                <w:sz w:val="16"/>
                <w:szCs w:val="16"/>
                <w:lang w:val="en-US" w:eastAsia="zh-TW"/>
              </w:rPr>
            </w:pPr>
            <w:ins w:id="375" w:author="Per Lindell" w:date="2024-05-21T05:32: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0BEB8F29" w14:textId="77777777" w:rsidR="00507248" w:rsidRPr="00A63C89" w:rsidRDefault="00507248" w:rsidP="00130169">
            <w:pPr>
              <w:keepNext/>
              <w:adjustRightInd w:val="0"/>
              <w:spacing w:after="0"/>
              <w:jc w:val="center"/>
              <w:rPr>
                <w:ins w:id="376" w:author="Per Lindell" w:date="2024-05-21T05:32:00Z"/>
                <w:rFonts w:ascii="Arial" w:hAnsi="Arial" w:cs="Arial"/>
                <w:color w:val="000000"/>
                <w:sz w:val="16"/>
                <w:szCs w:val="16"/>
                <w:lang w:val="en-US" w:eastAsia="zh-TW"/>
              </w:rPr>
            </w:pPr>
            <w:ins w:id="377" w:author="Per Lindell" w:date="2024-05-21T05:32:00Z">
              <w:r>
                <w:rPr>
                  <w:rFonts w:ascii="Arial" w:hAnsi="Arial" w:cs="Arial"/>
                  <w:color w:val="000000"/>
                  <w:sz w:val="16"/>
                  <w:szCs w:val="16"/>
                  <w:lang w:val="en-US" w:eastAsia="zh-TW"/>
                </w:rPr>
                <w:t>4242</w:t>
              </w:r>
            </w:ins>
          </w:p>
        </w:tc>
      </w:tr>
      <w:tr w:rsidR="00507248" w:rsidRPr="00A63C89" w14:paraId="0F875465" w14:textId="77777777" w:rsidTr="00130169">
        <w:trPr>
          <w:ins w:id="37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3786273" w14:textId="77777777" w:rsidR="00507248" w:rsidRPr="00A63C89" w:rsidRDefault="00507248" w:rsidP="00130169">
            <w:pPr>
              <w:keepNext/>
              <w:adjustRightInd w:val="0"/>
              <w:spacing w:after="0"/>
              <w:jc w:val="center"/>
              <w:rPr>
                <w:ins w:id="379" w:author="Per Lindell" w:date="2024-05-21T05:32:00Z"/>
                <w:rFonts w:ascii="Arial" w:hAnsi="Arial" w:cs="Arial"/>
                <w:color w:val="000000"/>
                <w:sz w:val="16"/>
                <w:szCs w:val="16"/>
                <w:lang w:val="en-US" w:eastAsia="zh-TW"/>
              </w:rPr>
            </w:pPr>
            <w:ins w:id="380" w:author="Per Lindell" w:date="2024-05-21T05:32: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C65B264" w14:textId="77777777" w:rsidR="00507248" w:rsidRPr="00A63C89" w:rsidRDefault="00507248" w:rsidP="00130169">
            <w:pPr>
              <w:keepNext/>
              <w:adjustRightInd w:val="0"/>
              <w:spacing w:after="0"/>
              <w:jc w:val="center"/>
              <w:rPr>
                <w:ins w:id="381" w:author="Per Lindell" w:date="2024-05-21T05:32:00Z"/>
                <w:rFonts w:ascii="Arial" w:hAnsi="Arial" w:cs="Arial"/>
                <w:color w:val="000000"/>
                <w:sz w:val="16"/>
                <w:szCs w:val="16"/>
                <w:lang w:val="en-US" w:eastAsia="zh-TW"/>
              </w:rPr>
            </w:pPr>
            <w:ins w:id="382" w:author="Per Lindell" w:date="2024-05-21T05:3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4796D49" w14:textId="77777777" w:rsidR="00507248" w:rsidRPr="00A63C89" w:rsidRDefault="00507248" w:rsidP="00130169">
            <w:pPr>
              <w:keepNext/>
              <w:adjustRightInd w:val="0"/>
              <w:spacing w:after="0"/>
              <w:jc w:val="center"/>
              <w:rPr>
                <w:ins w:id="383" w:author="Per Lindell" w:date="2024-05-21T05:32:00Z"/>
                <w:rFonts w:ascii="Arial" w:hAnsi="Arial" w:cs="Arial"/>
                <w:color w:val="000000"/>
                <w:sz w:val="16"/>
                <w:szCs w:val="16"/>
                <w:lang w:val="en-US" w:eastAsia="zh-TW"/>
              </w:rPr>
            </w:pPr>
            <w:ins w:id="384" w:author="Per Lindell" w:date="2024-05-21T05:3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6263E2" w14:textId="77777777" w:rsidR="00507248" w:rsidRPr="00A63C89" w:rsidRDefault="00507248" w:rsidP="00130169">
            <w:pPr>
              <w:keepNext/>
              <w:adjustRightInd w:val="0"/>
              <w:spacing w:after="0"/>
              <w:jc w:val="center"/>
              <w:rPr>
                <w:ins w:id="385" w:author="Per Lindell" w:date="2024-05-21T05:32:00Z"/>
                <w:rFonts w:ascii="Arial" w:hAnsi="Arial" w:cs="Arial"/>
                <w:color w:val="000000"/>
                <w:sz w:val="16"/>
                <w:szCs w:val="16"/>
                <w:lang w:val="en-US" w:eastAsia="zh-TW"/>
              </w:rPr>
            </w:pPr>
            <w:ins w:id="386" w:author="Per Lindell" w:date="2024-05-21T05:3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9EB130" w14:textId="77777777" w:rsidR="00507248" w:rsidRPr="00A63C89" w:rsidRDefault="00507248" w:rsidP="00130169">
            <w:pPr>
              <w:keepNext/>
              <w:adjustRightInd w:val="0"/>
              <w:spacing w:after="0"/>
              <w:jc w:val="center"/>
              <w:rPr>
                <w:ins w:id="387" w:author="Per Lindell" w:date="2024-05-21T05:32:00Z"/>
                <w:rFonts w:ascii="Arial" w:hAnsi="Arial" w:cs="Arial"/>
                <w:color w:val="000000"/>
                <w:sz w:val="16"/>
                <w:szCs w:val="16"/>
                <w:lang w:val="en-US" w:eastAsia="zh-TW"/>
              </w:rPr>
            </w:pPr>
            <w:ins w:id="388" w:author="Per Lindell" w:date="2024-05-21T05:3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006158" w14:textId="77777777" w:rsidR="00507248" w:rsidRPr="00A63C89" w:rsidRDefault="00507248" w:rsidP="00130169">
            <w:pPr>
              <w:keepNext/>
              <w:adjustRightInd w:val="0"/>
              <w:spacing w:after="0"/>
              <w:jc w:val="center"/>
              <w:rPr>
                <w:ins w:id="389" w:author="Per Lindell" w:date="2024-05-21T05:32:00Z"/>
                <w:rFonts w:ascii="Arial" w:hAnsi="Arial" w:cs="Arial"/>
                <w:color w:val="000000"/>
                <w:sz w:val="16"/>
                <w:szCs w:val="16"/>
                <w:lang w:val="en-US" w:eastAsia="zh-TW"/>
              </w:rPr>
            </w:pPr>
            <w:ins w:id="390" w:author="Per Lindell" w:date="2024-05-21T05:32: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6A33DD2" w14:textId="77777777" w:rsidR="00507248" w:rsidRPr="00A63C89" w:rsidRDefault="00507248" w:rsidP="00130169">
            <w:pPr>
              <w:keepNext/>
              <w:adjustRightInd w:val="0"/>
              <w:spacing w:after="0"/>
              <w:jc w:val="center"/>
              <w:rPr>
                <w:ins w:id="391" w:author="Per Lindell" w:date="2024-05-21T05:32:00Z"/>
                <w:rFonts w:ascii="Arial" w:hAnsi="Arial" w:cs="Arial"/>
                <w:color w:val="000000"/>
                <w:sz w:val="16"/>
                <w:szCs w:val="16"/>
                <w:lang w:val="en-US" w:eastAsia="zh-TW"/>
              </w:rPr>
            </w:pPr>
            <w:ins w:id="392" w:author="Per Lindell" w:date="2024-05-21T05:32: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507248" w:rsidRPr="00A63C89" w14:paraId="0A466098" w14:textId="77777777" w:rsidTr="00130169">
        <w:trPr>
          <w:ins w:id="39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5BD5585" w14:textId="77777777" w:rsidR="00507248" w:rsidRPr="00A63C89" w:rsidRDefault="00507248" w:rsidP="00130169">
            <w:pPr>
              <w:keepNext/>
              <w:adjustRightInd w:val="0"/>
              <w:spacing w:after="0"/>
              <w:jc w:val="center"/>
              <w:rPr>
                <w:ins w:id="394" w:author="Per Lindell" w:date="2024-05-21T05:32:00Z"/>
                <w:rFonts w:ascii="Arial" w:hAnsi="Arial" w:cs="Arial"/>
                <w:color w:val="000000"/>
                <w:sz w:val="16"/>
                <w:szCs w:val="16"/>
                <w:lang w:val="en-US" w:eastAsia="zh-TW"/>
              </w:rPr>
            </w:pPr>
            <w:ins w:id="39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B86BD4F" w14:textId="77777777" w:rsidR="00507248" w:rsidRPr="00A63C89" w:rsidRDefault="00507248" w:rsidP="00130169">
            <w:pPr>
              <w:keepNext/>
              <w:adjustRightInd w:val="0"/>
              <w:spacing w:after="0"/>
              <w:jc w:val="center"/>
              <w:rPr>
                <w:ins w:id="396" w:author="Per Lindell" w:date="2024-05-21T05:32:00Z"/>
                <w:rFonts w:ascii="Arial" w:hAnsi="Arial" w:cs="Arial"/>
                <w:color w:val="000000"/>
                <w:sz w:val="16"/>
                <w:szCs w:val="16"/>
                <w:lang w:val="en-US" w:eastAsia="zh-TW"/>
              </w:rPr>
            </w:pPr>
            <w:ins w:id="397" w:author="Per Lindell" w:date="2024-05-21T05:32: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B19726A" w14:textId="77777777" w:rsidR="00507248" w:rsidRPr="00A63C89" w:rsidRDefault="00507248" w:rsidP="00130169">
            <w:pPr>
              <w:keepNext/>
              <w:adjustRightInd w:val="0"/>
              <w:spacing w:after="0"/>
              <w:jc w:val="center"/>
              <w:rPr>
                <w:ins w:id="398" w:author="Per Lindell" w:date="2024-05-21T05:32:00Z"/>
                <w:rFonts w:ascii="Arial" w:hAnsi="Arial" w:cs="Arial"/>
                <w:color w:val="000000"/>
                <w:sz w:val="16"/>
                <w:szCs w:val="16"/>
                <w:lang w:val="en-US" w:eastAsia="zh-TW"/>
              </w:rPr>
            </w:pPr>
            <w:ins w:id="399" w:author="Per Lindell" w:date="2024-05-21T05:32: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A4729DD" w14:textId="77777777" w:rsidR="00507248" w:rsidRPr="00A63C89" w:rsidRDefault="00507248" w:rsidP="00130169">
            <w:pPr>
              <w:keepNext/>
              <w:adjustRightInd w:val="0"/>
              <w:spacing w:after="0"/>
              <w:jc w:val="center"/>
              <w:rPr>
                <w:ins w:id="400" w:author="Per Lindell" w:date="2024-05-21T05:32:00Z"/>
                <w:rFonts w:ascii="Arial" w:hAnsi="Arial" w:cs="Arial"/>
                <w:color w:val="000000"/>
                <w:sz w:val="16"/>
                <w:szCs w:val="16"/>
                <w:lang w:val="en-US" w:eastAsia="zh-TW"/>
              </w:rPr>
            </w:pPr>
            <w:ins w:id="401" w:author="Per Lindell" w:date="2024-05-21T05:32: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71E0FEE" w14:textId="77777777" w:rsidR="00507248" w:rsidRPr="00A63C89" w:rsidRDefault="00507248" w:rsidP="00130169">
            <w:pPr>
              <w:keepNext/>
              <w:adjustRightInd w:val="0"/>
              <w:spacing w:after="0"/>
              <w:jc w:val="center"/>
              <w:rPr>
                <w:ins w:id="402" w:author="Per Lindell" w:date="2024-05-21T05:32:00Z"/>
                <w:rFonts w:ascii="Arial" w:hAnsi="Arial" w:cs="Arial"/>
                <w:color w:val="000000"/>
                <w:sz w:val="16"/>
                <w:szCs w:val="16"/>
                <w:lang w:val="en-US" w:eastAsia="zh-TW"/>
              </w:rPr>
            </w:pPr>
            <w:ins w:id="403" w:author="Per Lindell" w:date="2024-05-21T05:32: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755CEB0" w14:textId="77777777" w:rsidR="00507248" w:rsidRPr="00A63C89" w:rsidRDefault="00507248" w:rsidP="00130169">
            <w:pPr>
              <w:keepNext/>
              <w:adjustRightInd w:val="0"/>
              <w:spacing w:after="0"/>
              <w:jc w:val="center"/>
              <w:rPr>
                <w:ins w:id="404" w:author="Per Lindell" w:date="2024-05-21T05:32:00Z"/>
                <w:rFonts w:ascii="Arial" w:hAnsi="Arial" w:cs="Arial"/>
                <w:color w:val="000000"/>
                <w:sz w:val="16"/>
                <w:szCs w:val="16"/>
                <w:lang w:val="en-US" w:eastAsia="zh-TW"/>
              </w:rPr>
            </w:pPr>
            <w:ins w:id="405" w:author="Per Lindell" w:date="2024-05-21T05:32: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31E71CBE" w14:textId="77777777" w:rsidR="00507248" w:rsidRPr="00A63C89" w:rsidRDefault="00507248" w:rsidP="00130169">
            <w:pPr>
              <w:keepNext/>
              <w:adjustRightInd w:val="0"/>
              <w:spacing w:after="0"/>
              <w:jc w:val="center"/>
              <w:rPr>
                <w:ins w:id="406" w:author="Per Lindell" w:date="2024-05-21T05:32:00Z"/>
                <w:rFonts w:ascii="Arial" w:hAnsi="Arial" w:cs="Arial"/>
                <w:color w:val="000000"/>
                <w:sz w:val="16"/>
                <w:szCs w:val="16"/>
                <w:lang w:val="en-US" w:eastAsia="zh-TW"/>
              </w:rPr>
            </w:pPr>
            <w:ins w:id="407" w:author="Per Lindell" w:date="2024-05-21T05:32:00Z">
              <w:r>
                <w:rPr>
                  <w:rFonts w:ascii="Arial" w:hAnsi="Arial" w:cs="Arial"/>
                  <w:color w:val="000000"/>
                  <w:sz w:val="16"/>
                  <w:szCs w:val="16"/>
                  <w:lang w:val="en-US" w:eastAsia="zh-TW"/>
                </w:rPr>
                <w:t>3416</w:t>
              </w:r>
            </w:ins>
          </w:p>
        </w:tc>
      </w:tr>
      <w:tr w:rsidR="00507248" w:rsidRPr="00A63C89" w14:paraId="273232DF" w14:textId="77777777" w:rsidTr="00130169">
        <w:trPr>
          <w:ins w:id="40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8F46A34" w14:textId="77777777" w:rsidR="00507248" w:rsidRPr="00A63C89" w:rsidRDefault="00507248" w:rsidP="00130169">
            <w:pPr>
              <w:keepNext/>
              <w:adjustRightInd w:val="0"/>
              <w:spacing w:after="0"/>
              <w:jc w:val="center"/>
              <w:rPr>
                <w:ins w:id="409" w:author="Per Lindell" w:date="2024-05-21T05:32:00Z"/>
                <w:rFonts w:ascii="Arial" w:hAnsi="Arial" w:cs="Arial"/>
                <w:color w:val="000000"/>
                <w:sz w:val="16"/>
                <w:szCs w:val="16"/>
                <w:lang w:val="en-US" w:eastAsia="zh-TW"/>
              </w:rPr>
            </w:pPr>
            <w:ins w:id="410" w:author="Per Lindell" w:date="2024-05-21T05:32: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9B3590" w14:textId="77777777" w:rsidR="00507248" w:rsidRPr="00A63C89" w:rsidRDefault="00507248" w:rsidP="00130169">
            <w:pPr>
              <w:keepNext/>
              <w:adjustRightInd w:val="0"/>
              <w:spacing w:after="0"/>
              <w:jc w:val="center"/>
              <w:rPr>
                <w:ins w:id="411" w:author="Per Lindell" w:date="2024-05-21T05:32:00Z"/>
                <w:rFonts w:ascii="Arial" w:hAnsi="Arial" w:cs="Arial"/>
                <w:color w:val="000000"/>
                <w:sz w:val="16"/>
                <w:szCs w:val="16"/>
                <w:lang w:val="en-US" w:eastAsia="zh-TW"/>
              </w:rPr>
            </w:pPr>
            <w:ins w:id="412" w:author="Per Lindell" w:date="2024-05-21T05:32: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462CBFF" w14:textId="77777777" w:rsidR="00507248" w:rsidRPr="00A63C89" w:rsidRDefault="00507248" w:rsidP="00130169">
            <w:pPr>
              <w:keepNext/>
              <w:adjustRightInd w:val="0"/>
              <w:spacing w:after="0"/>
              <w:jc w:val="center"/>
              <w:rPr>
                <w:ins w:id="413" w:author="Per Lindell" w:date="2024-05-21T05:32:00Z"/>
                <w:rFonts w:ascii="Arial" w:hAnsi="Arial" w:cs="Arial"/>
                <w:color w:val="000000"/>
                <w:sz w:val="16"/>
                <w:szCs w:val="16"/>
                <w:lang w:val="en-US" w:eastAsia="zh-TW"/>
              </w:rPr>
            </w:pPr>
            <w:ins w:id="414" w:author="Per Lindell" w:date="2024-05-21T05:32: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38EB0C" w14:textId="77777777" w:rsidR="00507248" w:rsidRPr="00A63C89" w:rsidRDefault="00507248" w:rsidP="00130169">
            <w:pPr>
              <w:keepNext/>
              <w:adjustRightInd w:val="0"/>
              <w:spacing w:after="0"/>
              <w:jc w:val="center"/>
              <w:rPr>
                <w:ins w:id="415" w:author="Per Lindell" w:date="2024-05-21T05:32:00Z"/>
                <w:rFonts w:ascii="Arial" w:hAnsi="Arial" w:cs="Arial"/>
                <w:color w:val="000000"/>
                <w:sz w:val="16"/>
                <w:szCs w:val="16"/>
                <w:lang w:val="en-US" w:eastAsia="zh-TW"/>
              </w:rPr>
            </w:pPr>
            <w:ins w:id="416" w:author="Per Lindell" w:date="2024-05-21T05:32: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B9E1D67" w14:textId="77777777" w:rsidR="00507248" w:rsidRPr="00A63C89" w:rsidRDefault="00507248" w:rsidP="00130169">
            <w:pPr>
              <w:keepNext/>
              <w:adjustRightInd w:val="0"/>
              <w:spacing w:after="0"/>
              <w:jc w:val="center"/>
              <w:rPr>
                <w:ins w:id="417" w:author="Per Lindell" w:date="2024-05-21T05:32:00Z"/>
                <w:rFonts w:ascii="Arial" w:hAnsi="Arial" w:cs="Arial"/>
                <w:color w:val="000000"/>
                <w:sz w:val="16"/>
                <w:szCs w:val="16"/>
                <w:lang w:val="en-US" w:eastAsia="zh-TW"/>
              </w:rPr>
            </w:pPr>
            <w:ins w:id="418" w:author="Per Lindell" w:date="2024-05-21T05:32: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BDABD94" w14:textId="77777777" w:rsidR="00507248" w:rsidRPr="00A63C89" w:rsidRDefault="00507248" w:rsidP="00130169">
            <w:pPr>
              <w:keepNext/>
              <w:adjustRightInd w:val="0"/>
              <w:spacing w:after="0"/>
              <w:jc w:val="center"/>
              <w:rPr>
                <w:ins w:id="419" w:author="Per Lindell" w:date="2024-05-21T05:32:00Z"/>
                <w:rFonts w:ascii="Arial" w:hAnsi="Arial" w:cs="Arial"/>
                <w:color w:val="000000"/>
                <w:sz w:val="16"/>
                <w:szCs w:val="16"/>
                <w:lang w:val="en-US" w:eastAsia="zh-TW"/>
              </w:rPr>
            </w:pPr>
            <w:ins w:id="420" w:author="Per Lindell" w:date="2024-05-21T05:32: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1A7A357" w14:textId="77777777" w:rsidR="00507248" w:rsidRPr="00A63C89" w:rsidRDefault="00507248" w:rsidP="00130169">
            <w:pPr>
              <w:keepNext/>
              <w:adjustRightInd w:val="0"/>
              <w:spacing w:after="0"/>
              <w:jc w:val="center"/>
              <w:rPr>
                <w:ins w:id="421" w:author="Per Lindell" w:date="2024-05-21T05:32:00Z"/>
                <w:rFonts w:ascii="Arial" w:hAnsi="Arial" w:cs="Arial"/>
                <w:color w:val="000000"/>
                <w:sz w:val="16"/>
                <w:szCs w:val="16"/>
                <w:lang w:val="en-US" w:eastAsia="zh-TW"/>
              </w:rPr>
            </w:pPr>
            <w:ins w:id="422" w:author="Per Lindell" w:date="2024-05-21T05:32: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507248" w:rsidRPr="00A63C89" w14:paraId="4A9ABABB" w14:textId="77777777" w:rsidTr="00130169">
        <w:trPr>
          <w:ins w:id="42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BD66EED" w14:textId="77777777" w:rsidR="00507248" w:rsidRPr="00A63C89" w:rsidRDefault="00507248" w:rsidP="00130169">
            <w:pPr>
              <w:keepNext/>
              <w:adjustRightInd w:val="0"/>
              <w:spacing w:after="0"/>
              <w:jc w:val="center"/>
              <w:rPr>
                <w:ins w:id="424" w:author="Per Lindell" w:date="2024-05-21T05:32:00Z"/>
                <w:rFonts w:ascii="Arial" w:hAnsi="Arial" w:cs="Arial"/>
                <w:color w:val="000000"/>
                <w:sz w:val="16"/>
                <w:szCs w:val="16"/>
                <w:lang w:val="en-US" w:eastAsia="zh-TW"/>
              </w:rPr>
            </w:pPr>
            <w:ins w:id="42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C6A52BC" w14:textId="77777777" w:rsidR="00507248" w:rsidRPr="00A63C89" w:rsidRDefault="00507248" w:rsidP="00130169">
            <w:pPr>
              <w:keepNext/>
              <w:adjustRightInd w:val="0"/>
              <w:spacing w:after="0"/>
              <w:jc w:val="center"/>
              <w:rPr>
                <w:ins w:id="426" w:author="Per Lindell" w:date="2024-05-21T05:32:00Z"/>
                <w:rFonts w:ascii="Arial" w:hAnsi="Arial" w:cs="Arial"/>
                <w:color w:val="000000"/>
                <w:sz w:val="16"/>
                <w:szCs w:val="16"/>
                <w:lang w:val="en-US" w:eastAsia="zh-TW"/>
              </w:rPr>
            </w:pPr>
            <w:ins w:id="427" w:author="Per Lindell" w:date="2024-05-21T05:32: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5F4F1EE" w14:textId="77777777" w:rsidR="00507248" w:rsidRPr="00A63C89" w:rsidRDefault="00507248" w:rsidP="00130169">
            <w:pPr>
              <w:keepNext/>
              <w:adjustRightInd w:val="0"/>
              <w:spacing w:after="0"/>
              <w:jc w:val="center"/>
              <w:rPr>
                <w:ins w:id="428" w:author="Per Lindell" w:date="2024-05-21T05:32:00Z"/>
                <w:rFonts w:ascii="Arial" w:hAnsi="Arial" w:cs="Arial"/>
                <w:color w:val="000000"/>
                <w:sz w:val="16"/>
                <w:szCs w:val="16"/>
                <w:lang w:val="en-US" w:eastAsia="zh-TW"/>
              </w:rPr>
            </w:pPr>
            <w:ins w:id="429" w:author="Per Lindell" w:date="2024-05-21T05:32: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0F20635" w14:textId="77777777" w:rsidR="00507248" w:rsidRPr="00A63C89" w:rsidRDefault="00507248" w:rsidP="00130169">
            <w:pPr>
              <w:keepNext/>
              <w:adjustRightInd w:val="0"/>
              <w:spacing w:after="0"/>
              <w:jc w:val="center"/>
              <w:rPr>
                <w:ins w:id="430" w:author="Per Lindell" w:date="2024-05-21T05:32:00Z"/>
                <w:rFonts w:ascii="Arial" w:hAnsi="Arial" w:cs="Arial"/>
                <w:color w:val="000000"/>
                <w:sz w:val="16"/>
                <w:szCs w:val="16"/>
                <w:lang w:val="en-US" w:eastAsia="zh-TW"/>
              </w:rPr>
            </w:pPr>
            <w:ins w:id="431" w:author="Per Lindell" w:date="2024-05-21T05:32: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FE51BCA" w14:textId="77777777" w:rsidR="00507248" w:rsidRPr="00A63C89" w:rsidRDefault="00507248" w:rsidP="00130169">
            <w:pPr>
              <w:keepNext/>
              <w:adjustRightInd w:val="0"/>
              <w:spacing w:after="0"/>
              <w:jc w:val="center"/>
              <w:rPr>
                <w:ins w:id="432" w:author="Per Lindell" w:date="2024-05-21T05:32:00Z"/>
                <w:rFonts w:ascii="Arial" w:hAnsi="Arial" w:cs="Arial"/>
                <w:color w:val="000000"/>
                <w:sz w:val="16"/>
                <w:szCs w:val="16"/>
                <w:lang w:val="en-US" w:eastAsia="zh-TW"/>
              </w:rPr>
            </w:pPr>
            <w:ins w:id="433" w:author="Per Lindell" w:date="2024-05-21T05:32: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367C3A9" w14:textId="77777777" w:rsidR="00507248" w:rsidRPr="00A63C89" w:rsidRDefault="00507248" w:rsidP="00130169">
            <w:pPr>
              <w:keepNext/>
              <w:adjustRightInd w:val="0"/>
              <w:spacing w:after="0"/>
              <w:jc w:val="center"/>
              <w:rPr>
                <w:ins w:id="434" w:author="Per Lindell" w:date="2024-05-21T05:32:00Z"/>
                <w:rFonts w:ascii="Arial" w:hAnsi="Arial" w:cs="Arial"/>
                <w:color w:val="000000"/>
                <w:sz w:val="16"/>
                <w:szCs w:val="16"/>
                <w:lang w:val="en-US" w:eastAsia="zh-TW"/>
              </w:rPr>
            </w:pPr>
            <w:ins w:id="435" w:author="Per Lindell" w:date="2024-05-21T05:32:00Z">
              <w:r>
                <w:rPr>
                  <w:rFonts w:ascii="Arial" w:hAnsi="Arial" w:cs="Arial"/>
                  <w:color w:val="000000"/>
                  <w:sz w:val="16"/>
                  <w:szCs w:val="16"/>
                  <w:lang w:val="en-US" w:eastAsia="zh-TW"/>
                </w:rPr>
                <w:t>4050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1ECA1BD7" w14:textId="77777777" w:rsidR="00507248" w:rsidRPr="00A63C89" w:rsidRDefault="00507248" w:rsidP="00130169">
            <w:pPr>
              <w:keepNext/>
              <w:adjustRightInd w:val="0"/>
              <w:spacing w:after="0"/>
              <w:jc w:val="center"/>
              <w:rPr>
                <w:ins w:id="436" w:author="Per Lindell" w:date="2024-05-21T05:32:00Z"/>
                <w:rFonts w:ascii="Arial" w:hAnsi="Arial" w:cs="Arial"/>
                <w:color w:val="000000"/>
                <w:sz w:val="16"/>
                <w:szCs w:val="16"/>
                <w:lang w:val="en-US" w:eastAsia="zh-TW"/>
              </w:rPr>
            </w:pPr>
            <w:ins w:id="437" w:author="Per Lindell" w:date="2024-05-21T05:32:00Z">
              <w:r>
                <w:rPr>
                  <w:rFonts w:ascii="Arial" w:hAnsi="Arial" w:cs="Arial"/>
                  <w:color w:val="000000"/>
                  <w:sz w:val="16"/>
                  <w:szCs w:val="16"/>
                  <w:lang w:val="en-US" w:eastAsia="zh-TW"/>
                </w:rPr>
                <w:t>4265</w:t>
              </w:r>
            </w:ins>
          </w:p>
        </w:tc>
      </w:tr>
      <w:tr w:rsidR="00507248" w:rsidRPr="00A63C89" w14:paraId="71E159D1" w14:textId="77777777" w:rsidTr="00130169">
        <w:trPr>
          <w:ins w:id="438" w:author="Per Lindell" w:date="2024-05-21T05:3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CFA778B" w14:textId="77777777" w:rsidR="00507248" w:rsidRPr="00A63C89" w:rsidRDefault="00507248" w:rsidP="00130169">
            <w:pPr>
              <w:keepNext/>
              <w:adjustRightInd w:val="0"/>
              <w:spacing w:after="0"/>
              <w:jc w:val="center"/>
              <w:rPr>
                <w:ins w:id="439" w:author="Per Lindell" w:date="2024-05-21T05:32:00Z"/>
                <w:rFonts w:ascii="Arial" w:hAnsi="Arial" w:cs="Arial"/>
                <w:color w:val="000000"/>
                <w:sz w:val="16"/>
                <w:szCs w:val="16"/>
                <w:lang w:val="en-US" w:eastAsia="zh-TW"/>
              </w:rPr>
            </w:pPr>
            <w:ins w:id="440" w:author="Per Lindell" w:date="2024-05-21T05:32: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FC8E0A5" w14:textId="77777777" w:rsidR="00507248" w:rsidRPr="00A63C89" w:rsidRDefault="00507248" w:rsidP="00130169">
            <w:pPr>
              <w:keepNext/>
              <w:adjustRightInd w:val="0"/>
              <w:spacing w:after="0"/>
              <w:jc w:val="center"/>
              <w:rPr>
                <w:ins w:id="441" w:author="Per Lindell" w:date="2024-05-21T05:32:00Z"/>
                <w:rFonts w:ascii="Arial" w:hAnsi="Arial" w:cs="Arial"/>
                <w:color w:val="000000"/>
                <w:sz w:val="16"/>
                <w:szCs w:val="16"/>
                <w:lang w:val="en-US" w:eastAsia="zh-TW"/>
              </w:rPr>
            </w:pPr>
            <w:ins w:id="442" w:author="Per Lindell" w:date="2024-05-21T05:32: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5EE8EA" w14:textId="77777777" w:rsidR="00507248" w:rsidRPr="00A63C89" w:rsidRDefault="00507248" w:rsidP="00130169">
            <w:pPr>
              <w:keepNext/>
              <w:adjustRightInd w:val="0"/>
              <w:spacing w:after="0"/>
              <w:jc w:val="center"/>
              <w:rPr>
                <w:ins w:id="443" w:author="Per Lindell" w:date="2024-05-21T05:32:00Z"/>
                <w:rFonts w:ascii="Arial" w:hAnsi="Arial" w:cs="Arial"/>
                <w:color w:val="000000"/>
                <w:sz w:val="16"/>
                <w:szCs w:val="16"/>
                <w:lang w:val="en-US" w:eastAsia="zh-TW"/>
              </w:rPr>
            </w:pPr>
            <w:ins w:id="444" w:author="Per Lindell" w:date="2024-05-21T05:32: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1A4414" w14:textId="77777777" w:rsidR="00507248" w:rsidRPr="00A63C89" w:rsidRDefault="00507248" w:rsidP="00130169">
            <w:pPr>
              <w:keepNext/>
              <w:adjustRightInd w:val="0"/>
              <w:spacing w:after="0"/>
              <w:jc w:val="center"/>
              <w:rPr>
                <w:ins w:id="445" w:author="Per Lindell" w:date="2024-05-21T05:32:00Z"/>
                <w:rFonts w:ascii="Arial" w:hAnsi="Arial" w:cs="Arial"/>
                <w:color w:val="000000"/>
                <w:sz w:val="16"/>
                <w:szCs w:val="16"/>
                <w:lang w:val="en-US" w:eastAsia="zh-TW"/>
              </w:rPr>
            </w:pPr>
            <w:ins w:id="446" w:author="Per Lindell" w:date="2024-05-21T05:32: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B2A2D5" w14:textId="77777777" w:rsidR="00507248" w:rsidRPr="00A63C89" w:rsidRDefault="00507248" w:rsidP="00130169">
            <w:pPr>
              <w:keepNext/>
              <w:adjustRightInd w:val="0"/>
              <w:spacing w:after="0"/>
              <w:jc w:val="center"/>
              <w:rPr>
                <w:ins w:id="447" w:author="Per Lindell" w:date="2024-05-21T05:32:00Z"/>
                <w:rFonts w:ascii="Arial" w:hAnsi="Arial" w:cs="Arial"/>
                <w:color w:val="000000"/>
                <w:sz w:val="16"/>
                <w:szCs w:val="16"/>
                <w:lang w:val="en-US" w:eastAsia="zh-TW"/>
              </w:rPr>
            </w:pPr>
            <w:ins w:id="448" w:author="Per Lindell" w:date="2024-05-21T05:32: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E1DB10D" w14:textId="77777777" w:rsidR="00507248" w:rsidRPr="00A63C89" w:rsidRDefault="00507248" w:rsidP="00130169">
            <w:pPr>
              <w:keepNext/>
              <w:adjustRightInd w:val="0"/>
              <w:spacing w:after="0"/>
              <w:jc w:val="center"/>
              <w:rPr>
                <w:ins w:id="449" w:author="Per Lindell" w:date="2024-05-21T05:32:00Z"/>
                <w:rFonts w:ascii="Arial" w:hAnsi="Arial" w:cs="Arial"/>
                <w:color w:val="000000"/>
                <w:sz w:val="16"/>
                <w:szCs w:val="16"/>
                <w:lang w:val="en-US" w:eastAsia="zh-TW"/>
              </w:rPr>
            </w:pPr>
            <w:ins w:id="450" w:author="Per Lindell" w:date="2024-05-21T05:32: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1E1A3C" w14:textId="77777777" w:rsidR="00507248" w:rsidRPr="00A63C89" w:rsidRDefault="00507248" w:rsidP="00130169">
            <w:pPr>
              <w:keepNext/>
              <w:adjustRightInd w:val="0"/>
              <w:spacing w:after="0"/>
              <w:jc w:val="center"/>
              <w:rPr>
                <w:ins w:id="451" w:author="Per Lindell" w:date="2024-05-21T05:32:00Z"/>
                <w:rFonts w:ascii="Arial" w:hAnsi="Arial" w:cs="Arial"/>
                <w:color w:val="000000"/>
                <w:sz w:val="16"/>
                <w:szCs w:val="16"/>
                <w:lang w:val="en-US" w:eastAsia="zh-TW"/>
              </w:rPr>
            </w:pPr>
            <w:ins w:id="452" w:author="Per Lindell" w:date="2024-05-21T05:32: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507248" w:rsidRPr="00A63C89" w14:paraId="48836BF2" w14:textId="77777777" w:rsidTr="00130169">
        <w:trPr>
          <w:ins w:id="453" w:author="Per Lindell" w:date="2024-05-21T05:3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D3FA7F3" w14:textId="77777777" w:rsidR="00507248" w:rsidRPr="00A63C89" w:rsidRDefault="00507248" w:rsidP="00130169">
            <w:pPr>
              <w:keepNext/>
              <w:adjustRightInd w:val="0"/>
              <w:spacing w:after="0"/>
              <w:jc w:val="center"/>
              <w:rPr>
                <w:ins w:id="454" w:author="Per Lindell" w:date="2024-05-21T05:32:00Z"/>
                <w:rFonts w:ascii="Arial" w:hAnsi="Arial" w:cs="Arial"/>
                <w:color w:val="000000"/>
                <w:sz w:val="16"/>
                <w:szCs w:val="16"/>
                <w:lang w:val="en-US" w:eastAsia="zh-TW"/>
              </w:rPr>
            </w:pPr>
            <w:ins w:id="455" w:author="Per Lindell" w:date="2024-05-21T05:3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E1B0D63" w14:textId="77777777" w:rsidR="00507248" w:rsidRPr="00A63C89" w:rsidRDefault="00507248" w:rsidP="00130169">
            <w:pPr>
              <w:keepNext/>
              <w:adjustRightInd w:val="0"/>
              <w:spacing w:after="0"/>
              <w:jc w:val="center"/>
              <w:rPr>
                <w:ins w:id="456" w:author="Per Lindell" w:date="2024-05-21T05:32:00Z"/>
                <w:rFonts w:ascii="Arial" w:hAnsi="Arial" w:cs="Arial"/>
                <w:color w:val="000000"/>
                <w:sz w:val="16"/>
                <w:szCs w:val="16"/>
                <w:lang w:val="en-US" w:eastAsia="zh-TW"/>
              </w:rPr>
            </w:pPr>
            <w:ins w:id="457" w:author="Per Lindell" w:date="2024-05-21T05:32: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EDD6F66" w14:textId="77777777" w:rsidR="00507248" w:rsidRPr="00A63C89" w:rsidRDefault="00507248" w:rsidP="00130169">
            <w:pPr>
              <w:keepNext/>
              <w:adjustRightInd w:val="0"/>
              <w:spacing w:after="0"/>
              <w:jc w:val="center"/>
              <w:rPr>
                <w:ins w:id="458" w:author="Per Lindell" w:date="2024-05-21T05:32:00Z"/>
                <w:rFonts w:ascii="Arial" w:hAnsi="Arial" w:cs="Arial"/>
                <w:color w:val="000000"/>
                <w:sz w:val="16"/>
                <w:szCs w:val="16"/>
                <w:lang w:val="en-US" w:eastAsia="zh-TW"/>
              </w:rPr>
            </w:pPr>
            <w:ins w:id="459" w:author="Per Lindell" w:date="2024-05-21T05:32: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0076D22" w14:textId="77777777" w:rsidR="00507248" w:rsidRPr="00A63C89" w:rsidRDefault="00507248" w:rsidP="00130169">
            <w:pPr>
              <w:keepNext/>
              <w:adjustRightInd w:val="0"/>
              <w:spacing w:after="0"/>
              <w:jc w:val="center"/>
              <w:rPr>
                <w:ins w:id="460" w:author="Per Lindell" w:date="2024-05-21T05:32:00Z"/>
                <w:rFonts w:ascii="Arial" w:hAnsi="Arial" w:cs="Arial"/>
                <w:color w:val="000000"/>
                <w:sz w:val="16"/>
                <w:szCs w:val="16"/>
                <w:lang w:val="en-US" w:eastAsia="zh-TW"/>
              </w:rPr>
            </w:pPr>
            <w:ins w:id="461" w:author="Per Lindell" w:date="2024-05-21T05:32: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7F252FF" w14:textId="77777777" w:rsidR="00507248" w:rsidRPr="00A63C89" w:rsidRDefault="00507248" w:rsidP="00130169">
            <w:pPr>
              <w:keepNext/>
              <w:adjustRightInd w:val="0"/>
              <w:spacing w:after="0"/>
              <w:jc w:val="center"/>
              <w:rPr>
                <w:ins w:id="462" w:author="Per Lindell" w:date="2024-05-21T05:32:00Z"/>
                <w:rFonts w:ascii="Arial" w:hAnsi="Arial" w:cs="Arial"/>
                <w:color w:val="000000"/>
                <w:sz w:val="16"/>
                <w:szCs w:val="16"/>
                <w:lang w:val="en-US" w:eastAsia="zh-TW"/>
              </w:rPr>
            </w:pPr>
            <w:ins w:id="463" w:author="Per Lindell" w:date="2024-05-21T05:32: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666C977" w14:textId="77777777" w:rsidR="00507248" w:rsidRPr="00A63C89" w:rsidRDefault="00507248" w:rsidP="00130169">
            <w:pPr>
              <w:keepNext/>
              <w:adjustRightInd w:val="0"/>
              <w:spacing w:after="0"/>
              <w:jc w:val="center"/>
              <w:rPr>
                <w:ins w:id="464" w:author="Per Lindell" w:date="2024-05-21T05:32:00Z"/>
                <w:rFonts w:ascii="Arial" w:hAnsi="Arial" w:cs="Arial"/>
                <w:color w:val="000000"/>
                <w:sz w:val="16"/>
                <w:szCs w:val="16"/>
                <w:lang w:val="en-US" w:eastAsia="zh-TW"/>
              </w:rPr>
            </w:pPr>
            <w:ins w:id="465" w:author="Per Lindell" w:date="2024-05-21T05:32: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104BD6FD" w14:textId="77777777" w:rsidR="00507248" w:rsidRPr="00A63C89" w:rsidRDefault="00507248" w:rsidP="00130169">
            <w:pPr>
              <w:keepNext/>
              <w:adjustRightInd w:val="0"/>
              <w:spacing w:after="0"/>
              <w:jc w:val="center"/>
              <w:rPr>
                <w:ins w:id="466" w:author="Per Lindell" w:date="2024-05-21T05:32:00Z"/>
                <w:rFonts w:ascii="Arial" w:hAnsi="Arial" w:cs="Arial"/>
                <w:color w:val="000000"/>
                <w:sz w:val="16"/>
                <w:szCs w:val="16"/>
                <w:lang w:val="en-US" w:eastAsia="zh-TW"/>
              </w:rPr>
            </w:pPr>
            <w:ins w:id="467" w:author="Per Lindell" w:date="2024-05-21T05:32:00Z">
              <w:r>
                <w:rPr>
                  <w:rFonts w:ascii="Arial" w:hAnsi="Arial" w:cs="Arial"/>
                  <w:color w:val="000000"/>
                  <w:sz w:val="16"/>
                  <w:szCs w:val="16"/>
                  <w:lang w:val="en-US" w:eastAsia="zh-TW"/>
                </w:rPr>
                <w:t>4285</w:t>
              </w:r>
            </w:ins>
          </w:p>
        </w:tc>
      </w:tr>
    </w:tbl>
    <w:p w14:paraId="74D0FA0E" w14:textId="77777777" w:rsidR="00507248" w:rsidRDefault="00507248" w:rsidP="00507248">
      <w:pPr>
        <w:rPr>
          <w:ins w:id="468" w:author="Per Lindell" w:date="2024-05-21T05:32:00Z"/>
          <w:rFonts w:ascii="Arial" w:hAnsi="Arial" w:cs="Arial"/>
          <w:color w:val="0000FF"/>
          <w:sz w:val="32"/>
          <w:szCs w:val="32"/>
          <w:lang w:eastAsia="ja-JP"/>
        </w:rPr>
      </w:pPr>
    </w:p>
    <w:p w14:paraId="1015CE72" w14:textId="4A11D9BA" w:rsidR="00507248" w:rsidRDefault="00507248" w:rsidP="00507248">
      <w:pPr>
        <w:rPr>
          <w:ins w:id="469" w:author="Per Lindell" w:date="2024-05-21T05:32:00Z"/>
          <w:rFonts w:ascii="Arial" w:hAnsi="Arial" w:cs="Arial"/>
          <w:color w:val="0000FF"/>
          <w:sz w:val="32"/>
          <w:szCs w:val="32"/>
          <w:lang w:eastAsia="ja-JP"/>
        </w:rPr>
      </w:pPr>
      <w:ins w:id="470" w:author="Per Lindell" w:date="2024-05-21T05:32:00Z">
        <w:r>
          <w:rPr>
            <w:rFonts w:hint="eastAsia"/>
            <w:lang w:eastAsia="zh-TW"/>
          </w:rPr>
          <w:t>In T</w:t>
        </w:r>
        <w:r w:rsidRPr="00714357">
          <w:rPr>
            <w:lang w:eastAsia="zh-TW"/>
          </w:rPr>
          <w:t xml:space="preserve">able </w:t>
        </w:r>
        <w:r w:rsidRPr="00044F89">
          <w:rPr>
            <w:rFonts w:hint="eastAsia"/>
            <w:lang w:eastAsia="zh-TW"/>
          </w:rPr>
          <w:t>5.</w:t>
        </w:r>
        <w:r>
          <w:rPr>
            <w:lang w:eastAsia="zh-TW"/>
          </w:rPr>
          <w:t>4</w:t>
        </w:r>
        <w:r w:rsidRPr="00044F89">
          <w:rPr>
            <w:rFonts w:hint="eastAsia"/>
            <w:lang w:eastAsia="zh-TW"/>
          </w:rPr>
          <w:t>.</w:t>
        </w:r>
      </w:ins>
      <w:ins w:id="471" w:author="Per Lindell" w:date="2024-05-21T05:33:00Z">
        <w:r w:rsidR="004B7515">
          <w:rPr>
            <w:lang w:eastAsia="zh-TW"/>
          </w:rPr>
          <w:t>1</w:t>
        </w:r>
      </w:ins>
      <w:ins w:id="472" w:author="Per Lindell" w:date="2024-05-21T05:32:00Z">
        <w:r w:rsidRPr="00044F89">
          <w:rPr>
            <w:lang w:eastAsia="zh-TW"/>
          </w:rPr>
          <w:t>.</w:t>
        </w:r>
        <w:r>
          <w:rPr>
            <w:lang w:eastAsia="zh-TW"/>
          </w:rPr>
          <w:t>3</w:t>
        </w:r>
        <w:r w:rsidRPr="00044F89">
          <w:rPr>
            <w:lang w:eastAsia="zh-TW"/>
          </w:rPr>
          <w:t>-</w:t>
        </w:r>
      </w:ins>
      <w:ins w:id="473" w:author="Per Lindell" w:date="2024-05-21T05:33:00Z">
        <w:r w:rsidR="004B7515">
          <w:rPr>
            <w:lang w:eastAsia="zh-TW"/>
          </w:rPr>
          <w:t>4</w:t>
        </w:r>
      </w:ins>
      <w:ins w:id="474" w:author="Per Lindell" w:date="2024-05-21T05:32:00Z">
        <w:r>
          <w:rPr>
            <w:rFonts w:hint="eastAsia"/>
            <w:lang w:eastAsia="zh-TW"/>
          </w:rPr>
          <w:t>, up to</w:t>
        </w:r>
        <w:r w:rsidRPr="00714357">
          <w:rPr>
            <w:lang w:eastAsia="ja-JP"/>
          </w:rPr>
          <w:t xml:space="preserve"> </w:t>
        </w:r>
        <w:r>
          <w:rPr>
            <w:lang w:eastAsia="zh-TW"/>
          </w:rPr>
          <w:t>7</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n78C</w:t>
        </w:r>
        <w:r>
          <w:rPr>
            <w:rFonts w:hint="eastAsia"/>
            <w:lang w:eastAsia="zh-TW"/>
          </w:rPr>
          <w:t xml:space="preserve"> are listed</w:t>
        </w:r>
        <w:r>
          <w:rPr>
            <w:lang w:eastAsia="zh-TW"/>
          </w:rPr>
          <w:t xml:space="preserve">. </w:t>
        </w:r>
        <w:proofErr w:type="gramStart"/>
        <w:r w:rsidRPr="00290DFC">
          <w:rPr>
            <w:rFonts w:hint="eastAsia"/>
            <w:lang w:eastAsia="zh-CN"/>
          </w:rPr>
          <w:t>It can be seen that there</w:t>
        </w:r>
        <w:proofErr w:type="gramEnd"/>
        <w:r w:rsidRPr="00290DFC">
          <w:rPr>
            <w:rFonts w:hint="eastAsia"/>
            <w:lang w:eastAsia="zh-CN"/>
          </w:rPr>
          <w:t xml:space="preserve"> are no co-existence issues caused by CA_n78C impact band n</w:t>
        </w:r>
        <w:r>
          <w:rPr>
            <w:lang w:eastAsia="zh-CN"/>
          </w:rPr>
          <w:t>26</w:t>
        </w:r>
        <w:r w:rsidRPr="00290DFC">
          <w:rPr>
            <w:rFonts w:hint="eastAsia"/>
            <w:lang w:eastAsia="zh-CN"/>
          </w:rPr>
          <w:t xml:space="preserve"> DL.</w:t>
        </w:r>
      </w:ins>
    </w:p>
    <w:p w14:paraId="2F9D997F" w14:textId="7BA15234" w:rsidR="00507248" w:rsidRPr="00290DFC" w:rsidRDefault="00507248" w:rsidP="00507248">
      <w:pPr>
        <w:pStyle w:val="Caption"/>
        <w:keepNext/>
        <w:keepLines/>
        <w:ind w:left="360"/>
        <w:jc w:val="center"/>
        <w:rPr>
          <w:ins w:id="475" w:author="Per Lindell" w:date="2024-05-21T05:32:00Z"/>
          <w:b w:val="0"/>
          <w:i/>
          <w:iCs/>
          <w:lang w:eastAsia="zh-CN"/>
        </w:rPr>
      </w:pPr>
      <w:ins w:id="476" w:author="Per Lindell" w:date="2024-05-21T05:32:00Z">
        <w:r w:rsidRPr="00290DFC">
          <w:rPr>
            <w:rFonts w:eastAsia="DengXian" w:cs="Arial"/>
            <w:kern w:val="2"/>
            <w:sz w:val="21"/>
            <w:szCs w:val="22"/>
          </w:rPr>
          <w:t xml:space="preserve">Table </w:t>
        </w:r>
        <w:r w:rsidRPr="00290DFC">
          <w:rPr>
            <w:rFonts w:eastAsia="DengXian" w:cs="Arial" w:hint="eastAsia"/>
            <w:kern w:val="2"/>
            <w:sz w:val="21"/>
            <w:szCs w:val="22"/>
            <w:lang w:eastAsia="zh-CN"/>
          </w:rPr>
          <w:t>5.</w:t>
        </w:r>
        <w:r>
          <w:rPr>
            <w:rFonts w:eastAsia="DengXian" w:cs="Arial"/>
            <w:kern w:val="2"/>
            <w:sz w:val="21"/>
            <w:szCs w:val="22"/>
            <w:lang w:eastAsia="zh-CN"/>
          </w:rPr>
          <w:t>4</w:t>
        </w:r>
        <w:r w:rsidRPr="00290DFC">
          <w:rPr>
            <w:rFonts w:eastAsia="DengXian" w:cs="Arial"/>
            <w:kern w:val="2"/>
            <w:sz w:val="21"/>
            <w:szCs w:val="22"/>
            <w:lang w:eastAsia="zh-CN"/>
          </w:rPr>
          <w:t>.</w:t>
        </w:r>
      </w:ins>
      <w:ins w:id="477" w:author="Per Lindell" w:date="2024-05-21T05:33:00Z">
        <w:r w:rsidR="004B7515">
          <w:rPr>
            <w:rFonts w:eastAsia="DengXian" w:cs="Arial"/>
            <w:kern w:val="2"/>
            <w:sz w:val="21"/>
            <w:szCs w:val="22"/>
            <w:lang w:eastAsia="zh-CN"/>
          </w:rPr>
          <w:t>1</w:t>
        </w:r>
      </w:ins>
      <w:ins w:id="478" w:author="Per Lindell" w:date="2024-05-21T05:32:00Z">
        <w:r w:rsidRPr="00290DFC">
          <w:rPr>
            <w:rFonts w:eastAsia="DengXian" w:cs="Arial" w:hint="eastAsia"/>
            <w:kern w:val="2"/>
            <w:sz w:val="21"/>
            <w:szCs w:val="22"/>
            <w:lang w:eastAsia="zh-CN"/>
          </w:rPr>
          <w:t>.</w:t>
        </w:r>
        <w:r>
          <w:rPr>
            <w:rFonts w:eastAsia="DengXian" w:cs="Arial"/>
            <w:kern w:val="2"/>
            <w:sz w:val="21"/>
            <w:szCs w:val="22"/>
            <w:lang w:eastAsia="zh-CN"/>
          </w:rPr>
          <w:t>3</w:t>
        </w:r>
        <w:r w:rsidRPr="00290DFC">
          <w:rPr>
            <w:rFonts w:eastAsia="DengXian" w:cs="Arial" w:hint="eastAsia"/>
            <w:kern w:val="2"/>
            <w:sz w:val="21"/>
            <w:szCs w:val="22"/>
            <w:lang w:eastAsia="zh-CN"/>
          </w:rPr>
          <w:t>-</w:t>
        </w:r>
      </w:ins>
      <w:ins w:id="479" w:author="Per Lindell" w:date="2024-05-21T05:33:00Z">
        <w:r w:rsidR="004B7515">
          <w:rPr>
            <w:rFonts w:eastAsia="DengXian" w:cs="Arial"/>
            <w:kern w:val="2"/>
            <w:sz w:val="21"/>
            <w:szCs w:val="22"/>
            <w:lang w:eastAsia="zh-CN"/>
          </w:rPr>
          <w:t>4</w:t>
        </w:r>
      </w:ins>
      <w:ins w:id="480" w:author="Per Lindell" w:date="2024-05-21T05:32:00Z">
        <w:r w:rsidRPr="00290DFC">
          <w:rPr>
            <w:rFonts w:eastAsia="DengXian" w:cs="Arial"/>
            <w:kern w:val="2"/>
            <w:sz w:val="21"/>
            <w:szCs w:val="22"/>
          </w:rPr>
          <w:t>: Co-existence studies for Uplink Intra-Band Contiguous CA</w:t>
        </w:r>
      </w:ins>
    </w:p>
    <w:tbl>
      <w:tblPr>
        <w:tblW w:w="5612" w:type="pct"/>
        <w:tblInd w:w="-481" w:type="dxa"/>
        <w:tblLayout w:type="fixed"/>
        <w:tblLook w:val="04A0" w:firstRow="1" w:lastRow="0" w:firstColumn="1" w:lastColumn="0" w:noHBand="0" w:noVBand="1"/>
      </w:tblPr>
      <w:tblGrid>
        <w:gridCol w:w="2315"/>
        <w:gridCol w:w="1415"/>
        <w:gridCol w:w="1415"/>
        <w:gridCol w:w="1415"/>
        <w:gridCol w:w="1416"/>
        <w:gridCol w:w="1416"/>
        <w:gridCol w:w="1418"/>
      </w:tblGrid>
      <w:tr w:rsidR="00507248" w:rsidRPr="00290DFC" w14:paraId="5D5F705F" w14:textId="77777777" w:rsidTr="00130169">
        <w:trPr>
          <w:trHeight w:val="510"/>
          <w:ins w:id="481"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66BD0" w14:textId="77777777" w:rsidR="00507248" w:rsidRPr="00290DFC" w:rsidRDefault="00507248" w:rsidP="00130169">
            <w:pPr>
              <w:spacing w:after="0"/>
              <w:jc w:val="center"/>
              <w:textAlignment w:val="center"/>
              <w:rPr>
                <w:ins w:id="482" w:author="Per Lindell" w:date="2024-05-21T05:32:00Z"/>
                <w:rFonts w:ascii="Arial" w:hAnsi="Arial" w:cs="Arial"/>
                <w:color w:val="000000"/>
                <w:sz w:val="18"/>
                <w:szCs w:val="18"/>
              </w:rPr>
            </w:pPr>
            <w:ins w:id="483" w:author="Per Lindell" w:date="2024-05-21T05:32:00Z">
              <w:r w:rsidRPr="00290DFC">
                <w:rPr>
                  <w:rFonts w:ascii="Arial" w:eastAsia="SimSun" w:hAnsi="Arial" w:cs="Arial"/>
                  <w:color w:val="000000"/>
                  <w:sz w:val="18"/>
                  <w:szCs w:val="18"/>
                  <w:lang w:eastAsia="zh-CN" w:bidi="ar"/>
                </w:rPr>
                <w:t>Configuration</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2D9C4" w14:textId="77777777" w:rsidR="00507248" w:rsidRPr="00290DFC" w:rsidRDefault="00507248" w:rsidP="00130169">
            <w:pPr>
              <w:spacing w:after="0"/>
              <w:jc w:val="center"/>
              <w:textAlignment w:val="center"/>
              <w:rPr>
                <w:ins w:id="484" w:author="Per Lindell" w:date="2024-05-21T05:32:00Z"/>
                <w:rFonts w:ascii="Arial" w:hAnsi="Arial" w:cs="Arial"/>
                <w:color w:val="000000"/>
                <w:sz w:val="18"/>
                <w:szCs w:val="18"/>
              </w:rPr>
            </w:pPr>
            <w:ins w:id="485" w:author="Per Lindell" w:date="2024-05-21T05:32:00Z">
              <w:r w:rsidRPr="00290DFC">
                <w:rPr>
                  <w:rFonts w:ascii="Arial" w:eastAsia="SimSun" w:hAnsi="Arial" w:cs="Arial"/>
                  <w:color w:val="000000"/>
                  <w:sz w:val="18"/>
                  <w:szCs w:val="18"/>
                  <w:lang w:eastAsia="zh-CN" w:bidi="ar"/>
                </w:rPr>
                <w:t>Channel BW</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8E775" w14:textId="77777777" w:rsidR="00507248" w:rsidRPr="00290DFC" w:rsidRDefault="00507248" w:rsidP="00130169">
            <w:pPr>
              <w:spacing w:after="0"/>
              <w:jc w:val="center"/>
              <w:textAlignment w:val="center"/>
              <w:rPr>
                <w:ins w:id="486" w:author="Per Lindell" w:date="2024-05-21T05:32:00Z"/>
                <w:rFonts w:ascii="Arial" w:hAnsi="Arial" w:cs="Arial"/>
                <w:color w:val="000000"/>
                <w:sz w:val="18"/>
                <w:szCs w:val="18"/>
              </w:rPr>
            </w:pPr>
            <w:ins w:id="487" w:author="Per Lindell" w:date="2024-05-21T05:32:00Z">
              <w:r w:rsidRPr="00290DFC">
                <w:rPr>
                  <w:rFonts w:ascii="Arial" w:eastAsia="SimSun" w:hAnsi="Arial" w:cs="Arial"/>
                  <w:color w:val="000000"/>
                  <w:sz w:val="18"/>
                  <w:szCs w:val="18"/>
                  <w:lang w:eastAsia="zh-CN" w:bidi="ar"/>
                </w:rPr>
                <w:t>Minimum channel separation</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43045" w14:textId="77777777" w:rsidR="00507248" w:rsidRPr="00290DFC" w:rsidRDefault="00507248" w:rsidP="00130169">
            <w:pPr>
              <w:spacing w:after="0"/>
              <w:jc w:val="center"/>
              <w:textAlignment w:val="center"/>
              <w:rPr>
                <w:ins w:id="488" w:author="Per Lindell" w:date="2024-05-21T05:32:00Z"/>
                <w:rFonts w:ascii="Arial" w:hAnsi="Arial" w:cs="Arial"/>
                <w:color w:val="000000"/>
                <w:sz w:val="18"/>
                <w:szCs w:val="18"/>
              </w:rPr>
            </w:pPr>
            <w:ins w:id="489" w:author="Per Lindell" w:date="2024-05-21T05:32:00Z">
              <w:r w:rsidRPr="00290DFC">
                <w:rPr>
                  <w:rFonts w:ascii="Arial" w:eastAsia="SimSun" w:hAnsi="Arial" w:cs="Arial"/>
                  <w:color w:val="000000"/>
                  <w:sz w:val="18"/>
                  <w:szCs w:val="18"/>
                  <w:lang w:eastAsia="zh-CN" w:bidi="ar"/>
                </w:rPr>
                <w:t>Maximum channel separation</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2CACD2" w14:textId="77777777" w:rsidR="00507248" w:rsidRPr="00290DFC" w:rsidRDefault="00507248" w:rsidP="00130169">
            <w:pPr>
              <w:spacing w:after="0"/>
              <w:jc w:val="center"/>
              <w:textAlignment w:val="center"/>
              <w:rPr>
                <w:ins w:id="490" w:author="Per Lindell" w:date="2024-05-21T05:32:00Z"/>
                <w:rFonts w:ascii="Arial" w:hAnsi="Arial" w:cs="Arial"/>
                <w:color w:val="000000"/>
                <w:sz w:val="18"/>
                <w:szCs w:val="18"/>
              </w:rPr>
            </w:pPr>
            <w:ins w:id="491" w:author="Per Lindell" w:date="2024-05-21T05:32:00Z">
              <w:r w:rsidRPr="00290DFC">
                <w:rPr>
                  <w:rFonts w:ascii="Arial" w:eastAsia="SimSun" w:hAnsi="Arial" w:cs="Arial"/>
                  <w:color w:val="000000"/>
                  <w:sz w:val="18"/>
                  <w:szCs w:val="18"/>
                  <w:lang w:eastAsia="zh-CN" w:bidi="ar"/>
                </w:rPr>
                <w:t>Minimum frequency</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EC165" w14:textId="77777777" w:rsidR="00507248" w:rsidRPr="00290DFC" w:rsidRDefault="00507248" w:rsidP="00130169">
            <w:pPr>
              <w:spacing w:after="0"/>
              <w:jc w:val="center"/>
              <w:textAlignment w:val="center"/>
              <w:rPr>
                <w:ins w:id="492" w:author="Per Lindell" w:date="2024-05-21T05:32:00Z"/>
                <w:rFonts w:ascii="Arial" w:hAnsi="Arial" w:cs="Arial"/>
                <w:color w:val="000000"/>
                <w:sz w:val="18"/>
                <w:szCs w:val="18"/>
              </w:rPr>
            </w:pPr>
            <w:ins w:id="493" w:author="Per Lindell" w:date="2024-05-21T05:32:00Z">
              <w:r w:rsidRPr="00290DFC">
                <w:rPr>
                  <w:rFonts w:ascii="Arial" w:eastAsia="SimSun" w:hAnsi="Arial" w:cs="Arial"/>
                  <w:color w:val="000000"/>
                  <w:sz w:val="18"/>
                  <w:szCs w:val="18"/>
                  <w:lang w:eastAsia="zh-CN" w:bidi="ar"/>
                </w:rPr>
                <w:t>Maximum frequency</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DEFA5" w14:textId="77777777" w:rsidR="00507248" w:rsidRPr="00290DFC" w:rsidRDefault="00507248" w:rsidP="00130169">
            <w:pPr>
              <w:spacing w:after="0"/>
              <w:jc w:val="center"/>
              <w:rPr>
                <w:ins w:id="494" w:author="Per Lindell" w:date="2024-05-21T05:32:00Z"/>
                <w:rFonts w:ascii="Arial" w:hAnsi="Arial" w:cs="Arial"/>
                <w:color w:val="000000"/>
                <w:sz w:val="18"/>
                <w:szCs w:val="18"/>
              </w:rPr>
            </w:pPr>
          </w:p>
        </w:tc>
      </w:tr>
      <w:tr w:rsidR="00507248" w:rsidRPr="00290DFC" w14:paraId="39D0D79D" w14:textId="77777777" w:rsidTr="00130169">
        <w:trPr>
          <w:trHeight w:val="255"/>
          <w:ins w:id="495"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6DEC7" w14:textId="77777777" w:rsidR="00507248" w:rsidRPr="00290DFC" w:rsidRDefault="00507248" w:rsidP="00130169">
            <w:pPr>
              <w:spacing w:after="0"/>
              <w:jc w:val="center"/>
              <w:textAlignment w:val="center"/>
              <w:rPr>
                <w:ins w:id="496" w:author="Per Lindell" w:date="2024-05-21T05:32:00Z"/>
                <w:rFonts w:ascii="Arial" w:hAnsi="Arial" w:cs="Arial"/>
                <w:color w:val="000000"/>
                <w:sz w:val="18"/>
                <w:szCs w:val="18"/>
              </w:rPr>
            </w:pPr>
            <w:ins w:id="497" w:author="Per Lindell" w:date="2024-05-21T05:32:00Z">
              <w:r w:rsidRPr="00290DFC">
                <w:rPr>
                  <w:rFonts w:ascii="Arial" w:eastAsia="SimSun" w:hAnsi="Arial" w:cs="Arial"/>
                  <w:color w:val="000000"/>
                  <w:sz w:val="18"/>
                  <w:szCs w:val="18"/>
                  <w:lang w:eastAsia="zh-CN" w:bidi="ar"/>
                </w:rPr>
                <w:t>Data</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D5235" w14:textId="77777777" w:rsidR="00507248" w:rsidRPr="00290DFC" w:rsidRDefault="00507248" w:rsidP="00130169">
            <w:pPr>
              <w:spacing w:after="0"/>
              <w:jc w:val="center"/>
              <w:textAlignment w:val="center"/>
              <w:rPr>
                <w:ins w:id="498" w:author="Per Lindell" w:date="2024-05-21T05:32:00Z"/>
                <w:rFonts w:ascii="Arial" w:hAnsi="Arial" w:cs="Arial"/>
                <w:color w:val="000000"/>
                <w:sz w:val="18"/>
                <w:szCs w:val="18"/>
              </w:rPr>
            </w:pPr>
            <w:ins w:id="499" w:author="Per Lindell" w:date="2024-05-21T05:32:00Z">
              <w:r w:rsidRPr="00290DFC">
                <w:rPr>
                  <w:rFonts w:ascii="Arial" w:eastAsia="SimSun" w:hAnsi="Arial" w:cs="Arial"/>
                  <w:color w:val="000000"/>
                  <w:sz w:val="18"/>
                  <w:szCs w:val="18"/>
                  <w:lang w:eastAsia="zh-CN" w:bidi="ar"/>
                </w:rPr>
                <w:t>10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793E5" w14:textId="77777777" w:rsidR="00507248" w:rsidRPr="00290DFC" w:rsidRDefault="00507248" w:rsidP="00130169">
            <w:pPr>
              <w:spacing w:after="0"/>
              <w:jc w:val="center"/>
              <w:textAlignment w:val="center"/>
              <w:rPr>
                <w:ins w:id="500" w:author="Per Lindell" w:date="2024-05-21T05:32:00Z"/>
                <w:rFonts w:ascii="Arial" w:hAnsi="Arial" w:cs="Arial"/>
                <w:color w:val="000000"/>
                <w:sz w:val="18"/>
                <w:szCs w:val="18"/>
              </w:rPr>
            </w:pPr>
            <w:ins w:id="501" w:author="Per Lindell" w:date="2024-05-21T05:32:00Z">
              <w:r w:rsidRPr="00290DFC">
                <w:rPr>
                  <w:rFonts w:ascii="Arial" w:eastAsia="SimSun" w:hAnsi="Arial" w:cs="Arial"/>
                  <w:color w:val="000000"/>
                  <w:sz w:val="18"/>
                  <w:szCs w:val="18"/>
                  <w:lang w:eastAsia="zh-CN" w:bidi="ar"/>
                </w:rPr>
                <w:t>10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818D75" w14:textId="77777777" w:rsidR="00507248" w:rsidRPr="00290DFC" w:rsidRDefault="00507248" w:rsidP="00130169">
            <w:pPr>
              <w:spacing w:after="0"/>
              <w:jc w:val="center"/>
              <w:textAlignment w:val="center"/>
              <w:rPr>
                <w:ins w:id="502" w:author="Per Lindell" w:date="2024-05-21T05:32:00Z"/>
                <w:rFonts w:ascii="Arial" w:hAnsi="Arial" w:cs="Arial"/>
                <w:color w:val="000000"/>
                <w:sz w:val="18"/>
                <w:szCs w:val="18"/>
              </w:rPr>
            </w:pPr>
            <w:ins w:id="503" w:author="Per Lindell" w:date="2024-05-21T05:32:00Z">
              <w:r w:rsidRPr="00290DFC">
                <w:rPr>
                  <w:rFonts w:ascii="Arial" w:eastAsia="SimSun" w:hAnsi="Arial" w:cs="Arial"/>
                  <w:color w:val="000000"/>
                  <w:sz w:val="18"/>
                  <w:szCs w:val="18"/>
                  <w:lang w:eastAsia="zh-CN" w:bidi="ar"/>
                </w:rPr>
                <w:t>200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CB678" w14:textId="77777777" w:rsidR="00507248" w:rsidRPr="00290DFC" w:rsidRDefault="00507248" w:rsidP="00130169">
            <w:pPr>
              <w:spacing w:after="0"/>
              <w:jc w:val="center"/>
              <w:textAlignment w:val="center"/>
              <w:rPr>
                <w:ins w:id="504" w:author="Per Lindell" w:date="2024-05-21T05:32:00Z"/>
                <w:rFonts w:ascii="Arial" w:hAnsi="Arial" w:cs="Arial"/>
                <w:color w:val="000000"/>
                <w:sz w:val="18"/>
                <w:szCs w:val="18"/>
              </w:rPr>
            </w:pPr>
            <w:ins w:id="505" w:author="Per Lindell" w:date="2024-05-21T05:32:00Z">
              <w:r w:rsidRPr="00290DFC">
                <w:rPr>
                  <w:rFonts w:ascii="Arial" w:eastAsia="SimSun" w:hAnsi="Arial" w:cs="Arial"/>
                  <w:color w:val="000000"/>
                  <w:sz w:val="18"/>
                  <w:szCs w:val="18"/>
                  <w:lang w:eastAsia="zh-CN" w:bidi="ar"/>
                </w:rPr>
                <w:t>3300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90E1E6" w14:textId="77777777" w:rsidR="00507248" w:rsidRPr="00290DFC" w:rsidRDefault="00507248" w:rsidP="00130169">
            <w:pPr>
              <w:spacing w:after="0"/>
              <w:jc w:val="center"/>
              <w:textAlignment w:val="center"/>
              <w:rPr>
                <w:ins w:id="506" w:author="Per Lindell" w:date="2024-05-21T05:32:00Z"/>
                <w:rFonts w:ascii="Arial" w:hAnsi="Arial" w:cs="Arial"/>
                <w:color w:val="000000"/>
                <w:sz w:val="18"/>
                <w:szCs w:val="18"/>
              </w:rPr>
            </w:pPr>
            <w:ins w:id="507" w:author="Per Lindell" w:date="2024-05-21T05:32:00Z">
              <w:r w:rsidRPr="00290DFC">
                <w:rPr>
                  <w:rFonts w:ascii="Arial" w:eastAsia="SimSun" w:hAnsi="Arial" w:cs="Arial"/>
                  <w:color w:val="000000"/>
                  <w:sz w:val="18"/>
                  <w:szCs w:val="18"/>
                  <w:lang w:eastAsia="zh-CN" w:bidi="ar"/>
                </w:rPr>
                <w:t>3800</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371943" w14:textId="77777777" w:rsidR="00507248" w:rsidRPr="00290DFC" w:rsidRDefault="00507248" w:rsidP="00130169">
            <w:pPr>
              <w:spacing w:after="0"/>
              <w:jc w:val="center"/>
              <w:textAlignment w:val="center"/>
              <w:rPr>
                <w:ins w:id="508" w:author="Per Lindell" w:date="2024-05-21T05:32:00Z"/>
                <w:rFonts w:ascii="Arial" w:hAnsi="Arial" w:cs="Arial"/>
                <w:color w:val="000000"/>
                <w:sz w:val="18"/>
                <w:szCs w:val="18"/>
              </w:rPr>
            </w:pPr>
            <w:ins w:id="509" w:author="Per Lindell" w:date="2024-05-21T05:32:00Z">
              <w:r w:rsidRPr="00290DFC">
                <w:rPr>
                  <w:rFonts w:ascii="Arial" w:eastAsia="SimSun" w:hAnsi="Arial" w:cs="Arial"/>
                  <w:color w:val="000000"/>
                  <w:sz w:val="18"/>
                  <w:szCs w:val="18"/>
                  <w:lang w:eastAsia="zh-CN" w:bidi="ar"/>
                </w:rPr>
                <w:t>-</w:t>
              </w:r>
            </w:ins>
          </w:p>
        </w:tc>
      </w:tr>
      <w:tr w:rsidR="00507248" w:rsidRPr="00290DFC" w14:paraId="3C88FC8F" w14:textId="77777777" w:rsidTr="00130169">
        <w:trPr>
          <w:trHeight w:val="255"/>
          <w:ins w:id="510"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C6553" w14:textId="77777777" w:rsidR="00507248" w:rsidRPr="00290DFC" w:rsidRDefault="00507248" w:rsidP="00130169">
            <w:pPr>
              <w:spacing w:after="0"/>
              <w:jc w:val="center"/>
              <w:textAlignment w:val="center"/>
              <w:rPr>
                <w:ins w:id="511" w:author="Per Lindell" w:date="2024-05-21T05:32:00Z"/>
                <w:rFonts w:ascii="Arial" w:hAnsi="Arial" w:cs="Arial"/>
                <w:color w:val="000000"/>
                <w:sz w:val="18"/>
                <w:szCs w:val="18"/>
              </w:rPr>
            </w:pPr>
            <w:ins w:id="512" w:author="Per Lindell" w:date="2024-05-21T05:32:00Z">
              <w:r w:rsidRPr="00290DFC">
                <w:rPr>
                  <w:rFonts w:ascii="Arial" w:eastAsia="SimSun" w:hAnsi="Arial" w:cs="Arial"/>
                  <w:color w:val="000000"/>
                  <w:sz w:val="18"/>
                  <w:szCs w:val="18"/>
                  <w:lang w:eastAsia="zh-CN" w:bidi="ar"/>
                </w:rPr>
                <w:t>CC location</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7E470" w14:textId="77777777" w:rsidR="00507248" w:rsidRPr="00290DFC" w:rsidRDefault="00507248" w:rsidP="00130169">
            <w:pPr>
              <w:spacing w:after="0"/>
              <w:jc w:val="center"/>
              <w:textAlignment w:val="center"/>
              <w:rPr>
                <w:ins w:id="513" w:author="Per Lindell" w:date="2024-05-21T05:32:00Z"/>
                <w:rFonts w:ascii="Arial" w:hAnsi="Arial" w:cs="Arial"/>
                <w:color w:val="000000"/>
                <w:sz w:val="18"/>
                <w:szCs w:val="18"/>
              </w:rPr>
            </w:pPr>
            <w:ins w:id="514" w:author="Per Lindell" w:date="2024-05-21T05:32:00Z">
              <w:r w:rsidRPr="00290DFC">
                <w:rPr>
                  <w:rFonts w:ascii="Arial" w:eastAsia="SimSun" w:hAnsi="Arial" w:cs="Arial"/>
                  <w:color w:val="000000"/>
                  <w:sz w:val="18"/>
                  <w:szCs w:val="18"/>
                  <w:lang w:eastAsia="zh-CN" w:bidi="ar"/>
                </w:rPr>
                <w:t>fU1L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37ADE" w14:textId="77777777" w:rsidR="00507248" w:rsidRPr="00290DFC" w:rsidRDefault="00507248" w:rsidP="00130169">
            <w:pPr>
              <w:spacing w:after="0"/>
              <w:jc w:val="center"/>
              <w:textAlignment w:val="center"/>
              <w:rPr>
                <w:ins w:id="515" w:author="Per Lindell" w:date="2024-05-21T05:32:00Z"/>
                <w:rFonts w:ascii="Arial" w:hAnsi="Arial" w:cs="Arial"/>
                <w:color w:val="000000"/>
                <w:sz w:val="18"/>
                <w:szCs w:val="18"/>
              </w:rPr>
            </w:pPr>
            <w:ins w:id="516" w:author="Per Lindell" w:date="2024-05-21T05:32:00Z">
              <w:r w:rsidRPr="00290DFC">
                <w:rPr>
                  <w:rFonts w:ascii="Arial" w:eastAsia="SimSun" w:hAnsi="Arial" w:cs="Arial"/>
                  <w:color w:val="000000"/>
                  <w:sz w:val="18"/>
                  <w:szCs w:val="18"/>
                  <w:lang w:eastAsia="zh-CN" w:bidi="ar"/>
                </w:rPr>
                <w:t>fU2L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DA337" w14:textId="77777777" w:rsidR="00507248" w:rsidRPr="00290DFC" w:rsidRDefault="00507248" w:rsidP="00130169">
            <w:pPr>
              <w:spacing w:after="0"/>
              <w:jc w:val="center"/>
              <w:textAlignment w:val="center"/>
              <w:rPr>
                <w:ins w:id="517" w:author="Per Lindell" w:date="2024-05-21T05:32:00Z"/>
                <w:rFonts w:ascii="Arial" w:hAnsi="Arial" w:cs="Arial"/>
                <w:color w:val="000000"/>
                <w:sz w:val="18"/>
                <w:szCs w:val="18"/>
              </w:rPr>
            </w:pPr>
            <w:ins w:id="518" w:author="Per Lindell" w:date="2024-05-21T05:32:00Z">
              <w:r w:rsidRPr="00290DFC">
                <w:rPr>
                  <w:rFonts w:ascii="Arial" w:eastAsia="SimSun" w:hAnsi="Arial" w:cs="Arial"/>
                  <w:color w:val="000000"/>
                  <w:sz w:val="18"/>
                  <w:szCs w:val="18"/>
                  <w:lang w:eastAsia="zh-CN" w:bidi="ar"/>
                </w:rPr>
                <w:t>fU3L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B4588" w14:textId="77777777" w:rsidR="00507248" w:rsidRPr="00290DFC" w:rsidRDefault="00507248" w:rsidP="00130169">
            <w:pPr>
              <w:spacing w:after="0"/>
              <w:jc w:val="center"/>
              <w:textAlignment w:val="center"/>
              <w:rPr>
                <w:ins w:id="519" w:author="Per Lindell" w:date="2024-05-21T05:32:00Z"/>
                <w:rFonts w:ascii="Arial" w:hAnsi="Arial" w:cs="Arial"/>
                <w:color w:val="000000"/>
                <w:sz w:val="18"/>
                <w:szCs w:val="18"/>
              </w:rPr>
            </w:pPr>
            <w:ins w:id="520" w:author="Per Lindell" w:date="2024-05-21T05:32:00Z">
              <w:r w:rsidRPr="00290DFC">
                <w:rPr>
                  <w:rFonts w:ascii="Arial" w:eastAsia="SimSun" w:hAnsi="Arial" w:cs="Arial"/>
                  <w:color w:val="000000"/>
                  <w:sz w:val="18"/>
                  <w:szCs w:val="18"/>
                  <w:lang w:eastAsia="zh-CN" w:bidi="ar"/>
                </w:rPr>
                <w:t>fU1H</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72FFF" w14:textId="77777777" w:rsidR="00507248" w:rsidRPr="00290DFC" w:rsidRDefault="00507248" w:rsidP="00130169">
            <w:pPr>
              <w:spacing w:after="0"/>
              <w:jc w:val="center"/>
              <w:textAlignment w:val="center"/>
              <w:rPr>
                <w:ins w:id="521" w:author="Per Lindell" w:date="2024-05-21T05:32:00Z"/>
                <w:rFonts w:ascii="Arial" w:hAnsi="Arial" w:cs="Arial"/>
                <w:color w:val="000000"/>
                <w:sz w:val="18"/>
                <w:szCs w:val="18"/>
              </w:rPr>
            </w:pPr>
            <w:ins w:id="522" w:author="Per Lindell" w:date="2024-05-21T05:32:00Z">
              <w:r w:rsidRPr="00290DFC">
                <w:rPr>
                  <w:rFonts w:ascii="Arial" w:eastAsia="SimSun" w:hAnsi="Arial" w:cs="Arial"/>
                  <w:color w:val="000000"/>
                  <w:sz w:val="18"/>
                  <w:szCs w:val="18"/>
                  <w:lang w:eastAsia="zh-CN" w:bidi="ar"/>
                </w:rPr>
                <w:t>fU2H</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92F50" w14:textId="77777777" w:rsidR="00507248" w:rsidRPr="00290DFC" w:rsidRDefault="00507248" w:rsidP="00130169">
            <w:pPr>
              <w:spacing w:after="0"/>
              <w:jc w:val="center"/>
              <w:textAlignment w:val="center"/>
              <w:rPr>
                <w:ins w:id="523" w:author="Per Lindell" w:date="2024-05-21T05:32:00Z"/>
                <w:rFonts w:ascii="Arial" w:hAnsi="Arial" w:cs="Arial"/>
                <w:color w:val="000000"/>
                <w:sz w:val="18"/>
                <w:szCs w:val="18"/>
              </w:rPr>
            </w:pPr>
            <w:ins w:id="524" w:author="Per Lindell" w:date="2024-05-21T05:32:00Z">
              <w:r w:rsidRPr="00290DFC">
                <w:rPr>
                  <w:rFonts w:ascii="Arial" w:eastAsia="SimSun" w:hAnsi="Arial" w:cs="Arial"/>
                  <w:color w:val="000000"/>
                  <w:sz w:val="18"/>
                  <w:szCs w:val="18"/>
                  <w:lang w:eastAsia="zh-CN" w:bidi="ar"/>
                </w:rPr>
                <w:t>fU3H</w:t>
              </w:r>
            </w:ins>
          </w:p>
        </w:tc>
      </w:tr>
      <w:tr w:rsidR="00507248" w:rsidRPr="00290DFC" w14:paraId="013E3A12" w14:textId="77777777" w:rsidTr="00130169">
        <w:trPr>
          <w:trHeight w:val="255"/>
          <w:ins w:id="525"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DD463" w14:textId="77777777" w:rsidR="00507248" w:rsidRPr="00290DFC" w:rsidRDefault="00507248" w:rsidP="00130169">
            <w:pPr>
              <w:spacing w:after="0"/>
              <w:jc w:val="center"/>
              <w:textAlignment w:val="center"/>
              <w:rPr>
                <w:ins w:id="526" w:author="Per Lindell" w:date="2024-05-21T05:32:00Z"/>
                <w:rFonts w:ascii="Arial" w:hAnsi="Arial" w:cs="Arial"/>
                <w:color w:val="000000"/>
                <w:sz w:val="18"/>
                <w:szCs w:val="18"/>
              </w:rPr>
            </w:pPr>
            <w:ins w:id="527" w:author="Per Lindell" w:date="2024-05-21T05:32:00Z">
              <w:r w:rsidRPr="00290DFC">
                <w:rPr>
                  <w:rFonts w:ascii="Arial" w:eastAsia="SimSun" w:hAnsi="Arial" w:cs="Arial"/>
                  <w:color w:val="000000"/>
                  <w:sz w:val="18"/>
                  <w:szCs w:val="18"/>
                  <w:lang w:eastAsia="zh-CN" w:bidi="ar"/>
                </w:rPr>
                <w:t>Frequency</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9BD05" w14:textId="77777777" w:rsidR="00507248" w:rsidRPr="00290DFC" w:rsidRDefault="00507248" w:rsidP="00130169">
            <w:pPr>
              <w:spacing w:after="0"/>
              <w:jc w:val="center"/>
              <w:textAlignment w:val="center"/>
              <w:rPr>
                <w:ins w:id="528" w:author="Per Lindell" w:date="2024-05-21T05:32:00Z"/>
                <w:rFonts w:ascii="Arial" w:hAnsi="Arial" w:cs="Arial"/>
                <w:color w:val="000000"/>
                <w:sz w:val="18"/>
                <w:szCs w:val="18"/>
              </w:rPr>
            </w:pPr>
            <w:ins w:id="529" w:author="Per Lindell" w:date="2024-05-21T05:32:00Z">
              <w:r w:rsidRPr="00290DFC">
                <w:rPr>
                  <w:rFonts w:ascii="Arial" w:eastAsia="SimSun" w:hAnsi="Arial" w:cs="Arial"/>
                  <w:color w:val="000000"/>
                  <w:sz w:val="18"/>
                  <w:szCs w:val="18"/>
                  <w:lang w:eastAsia="zh-CN" w:bidi="ar"/>
                </w:rPr>
                <w:t>3300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3547C0" w14:textId="77777777" w:rsidR="00507248" w:rsidRPr="00290DFC" w:rsidRDefault="00507248" w:rsidP="00130169">
            <w:pPr>
              <w:spacing w:after="0"/>
              <w:jc w:val="center"/>
              <w:textAlignment w:val="center"/>
              <w:rPr>
                <w:ins w:id="530" w:author="Per Lindell" w:date="2024-05-21T05:32:00Z"/>
                <w:rFonts w:ascii="Arial" w:hAnsi="Arial" w:cs="Arial"/>
                <w:color w:val="000000"/>
                <w:sz w:val="18"/>
                <w:szCs w:val="18"/>
              </w:rPr>
            </w:pPr>
            <w:ins w:id="531" w:author="Per Lindell" w:date="2024-05-21T05:32:00Z">
              <w:r w:rsidRPr="00290DFC">
                <w:rPr>
                  <w:rFonts w:ascii="Arial" w:eastAsia="SimSun" w:hAnsi="Arial" w:cs="Arial"/>
                  <w:color w:val="000000"/>
                  <w:sz w:val="18"/>
                  <w:szCs w:val="18"/>
                  <w:lang w:eastAsia="zh-CN" w:bidi="ar"/>
                </w:rPr>
                <w:t>3320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6FE8" w14:textId="77777777" w:rsidR="00507248" w:rsidRPr="00290DFC" w:rsidRDefault="00507248" w:rsidP="00130169">
            <w:pPr>
              <w:spacing w:after="0"/>
              <w:jc w:val="center"/>
              <w:textAlignment w:val="center"/>
              <w:rPr>
                <w:ins w:id="532" w:author="Per Lindell" w:date="2024-05-21T05:32:00Z"/>
                <w:rFonts w:ascii="Arial" w:hAnsi="Arial" w:cs="Arial"/>
                <w:color w:val="000000"/>
                <w:sz w:val="18"/>
                <w:szCs w:val="18"/>
              </w:rPr>
            </w:pPr>
            <w:ins w:id="533" w:author="Per Lindell" w:date="2024-05-21T05:32:00Z">
              <w:r w:rsidRPr="00290DFC">
                <w:rPr>
                  <w:rFonts w:ascii="Arial" w:eastAsia="SimSun" w:hAnsi="Arial" w:cs="Arial"/>
                  <w:color w:val="000000"/>
                  <w:sz w:val="18"/>
                  <w:szCs w:val="18"/>
                  <w:lang w:eastAsia="zh-CN" w:bidi="ar"/>
                </w:rPr>
                <w:t>3500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80B58" w14:textId="77777777" w:rsidR="00507248" w:rsidRPr="00290DFC" w:rsidRDefault="00507248" w:rsidP="00130169">
            <w:pPr>
              <w:spacing w:after="0"/>
              <w:jc w:val="center"/>
              <w:textAlignment w:val="center"/>
              <w:rPr>
                <w:ins w:id="534" w:author="Per Lindell" w:date="2024-05-21T05:32:00Z"/>
                <w:rFonts w:ascii="Arial" w:hAnsi="Arial" w:cs="Arial"/>
                <w:color w:val="000000"/>
                <w:sz w:val="18"/>
                <w:szCs w:val="18"/>
              </w:rPr>
            </w:pPr>
            <w:ins w:id="535" w:author="Per Lindell" w:date="2024-05-21T05:32:00Z">
              <w:r w:rsidRPr="00290DFC">
                <w:rPr>
                  <w:rFonts w:ascii="Arial" w:eastAsia="SimSun" w:hAnsi="Arial" w:cs="Arial"/>
                  <w:color w:val="000000"/>
                  <w:sz w:val="18"/>
                  <w:szCs w:val="18"/>
                  <w:lang w:eastAsia="zh-CN" w:bidi="ar"/>
                </w:rPr>
                <w:t>3800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816BF" w14:textId="77777777" w:rsidR="00507248" w:rsidRPr="00290DFC" w:rsidRDefault="00507248" w:rsidP="00130169">
            <w:pPr>
              <w:spacing w:after="0"/>
              <w:jc w:val="center"/>
              <w:textAlignment w:val="center"/>
              <w:rPr>
                <w:ins w:id="536" w:author="Per Lindell" w:date="2024-05-21T05:32:00Z"/>
                <w:rFonts w:ascii="Arial" w:hAnsi="Arial" w:cs="Arial"/>
                <w:color w:val="000000"/>
                <w:sz w:val="18"/>
                <w:szCs w:val="18"/>
              </w:rPr>
            </w:pPr>
            <w:ins w:id="537" w:author="Per Lindell" w:date="2024-05-21T05:32:00Z">
              <w:r w:rsidRPr="00290DFC">
                <w:rPr>
                  <w:rFonts w:ascii="Arial" w:eastAsia="SimSun" w:hAnsi="Arial" w:cs="Arial"/>
                  <w:color w:val="000000"/>
                  <w:sz w:val="18"/>
                  <w:szCs w:val="18"/>
                  <w:lang w:eastAsia="zh-CN" w:bidi="ar"/>
                </w:rPr>
                <w:t>3780</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D66D2" w14:textId="77777777" w:rsidR="00507248" w:rsidRPr="00290DFC" w:rsidRDefault="00507248" w:rsidP="00130169">
            <w:pPr>
              <w:spacing w:after="0"/>
              <w:jc w:val="center"/>
              <w:textAlignment w:val="center"/>
              <w:rPr>
                <w:ins w:id="538" w:author="Per Lindell" w:date="2024-05-21T05:32:00Z"/>
                <w:rFonts w:ascii="Arial" w:hAnsi="Arial" w:cs="Arial"/>
                <w:color w:val="000000"/>
                <w:sz w:val="18"/>
                <w:szCs w:val="18"/>
              </w:rPr>
            </w:pPr>
            <w:ins w:id="539" w:author="Per Lindell" w:date="2024-05-21T05:32:00Z">
              <w:r w:rsidRPr="00290DFC">
                <w:rPr>
                  <w:rFonts w:ascii="Arial" w:eastAsia="SimSun" w:hAnsi="Arial" w:cs="Arial"/>
                  <w:color w:val="000000"/>
                  <w:sz w:val="18"/>
                  <w:szCs w:val="18"/>
                  <w:lang w:eastAsia="zh-CN" w:bidi="ar"/>
                </w:rPr>
                <w:t>3600</w:t>
              </w:r>
            </w:ins>
          </w:p>
        </w:tc>
      </w:tr>
      <w:tr w:rsidR="00507248" w:rsidRPr="00290DFC" w14:paraId="2EA00CA5" w14:textId="77777777" w:rsidTr="00130169">
        <w:trPr>
          <w:trHeight w:val="360"/>
          <w:ins w:id="540"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6655B" w14:textId="77777777" w:rsidR="00507248" w:rsidRPr="00290DFC" w:rsidRDefault="00507248" w:rsidP="00130169">
            <w:pPr>
              <w:spacing w:after="0"/>
              <w:jc w:val="center"/>
              <w:textAlignment w:val="center"/>
              <w:rPr>
                <w:ins w:id="541" w:author="Per Lindell" w:date="2024-05-21T05:32:00Z"/>
                <w:rFonts w:ascii="Arial" w:hAnsi="Arial" w:cs="Arial"/>
                <w:color w:val="000000"/>
                <w:sz w:val="18"/>
                <w:szCs w:val="18"/>
              </w:rPr>
            </w:pPr>
            <w:ins w:id="542" w:author="Per Lindell" w:date="2024-05-21T05:32:00Z">
              <w:r w:rsidRPr="00290DFC">
                <w:rPr>
                  <w:rFonts w:ascii="Arial" w:eastAsia="SimSun" w:hAnsi="Arial" w:cs="Arial"/>
                  <w:color w:val="000000"/>
                  <w:sz w:val="18"/>
                  <w:szCs w:val="18"/>
                  <w:lang w:eastAsia="zh-CN" w:bidi="ar"/>
                </w:rPr>
                <w:t>2nd order IMD products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AB4354" w14:textId="77777777" w:rsidR="00507248" w:rsidRPr="00290DFC" w:rsidRDefault="00507248" w:rsidP="00130169">
            <w:pPr>
              <w:spacing w:after="0"/>
              <w:jc w:val="center"/>
              <w:textAlignment w:val="center"/>
              <w:rPr>
                <w:ins w:id="543" w:author="Per Lindell" w:date="2024-05-21T05:32:00Z"/>
                <w:rFonts w:ascii="Arial" w:hAnsi="Arial" w:cs="Arial"/>
                <w:color w:val="000000"/>
                <w:sz w:val="18"/>
                <w:szCs w:val="18"/>
              </w:rPr>
            </w:pPr>
            <w:ins w:id="544" w:author="Per Lindell" w:date="2024-05-21T05:32:00Z">
              <w:r w:rsidRPr="00290DFC">
                <w:rPr>
                  <w:rFonts w:ascii="Arial" w:eastAsia="SimSun" w:hAnsi="Arial" w:cs="Arial"/>
                  <w:color w:val="000000"/>
                  <w:sz w:val="18"/>
                  <w:szCs w:val="18"/>
                  <w:lang w:eastAsia="zh-CN" w:bidi="ar"/>
                </w:rPr>
                <w:t>IfU1L-fU2LI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2C8B4" w14:textId="77777777" w:rsidR="00507248" w:rsidRPr="00290DFC" w:rsidRDefault="00507248" w:rsidP="00130169">
            <w:pPr>
              <w:spacing w:after="0"/>
              <w:jc w:val="center"/>
              <w:textAlignment w:val="center"/>
              <w:rPr>
                <w:ins w:id="545" w:author="Per Lindell" w:date="2024-05-21T05:32:00Z"/>
                <w:rFonts w:ascii="Arial" w:hAnsi="Arial" w:cs="Arial"/>
                <w:color w:val="000000"/>
                <w:sz w:val="18"/>
                <w:szCs w:val="18"/>
              </w:rPr>
            </w:pPr>
            <w:ins w:id="546" w:author="Per Lindell" w:date="2024-05-21T05:32:00Z">
              <w:r w:rsidRPr="00290DFC">
                <w:rPr>
                  <w:rFonts w:ascii="Arial" w:eastAsia="SimSun" w:hAnsi="Arial" w:cs="Arial"/>
                  <w:color w:val="000000"/>
                  <w:sz w:val="18"/>
                  <w:szCs w:val="18"/>
                  <w:lang w:eastAsia="zh-CN" w:bidi="ar"/>
                </w:rPr>
                <w:t>IfU1L-fU3LI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A7D67" w14:textId="77777777" w:rsidR="00507248" w:rsidRPr="00290DFC" w:rsidRDefault="00507248" w:rsidP="00130169">
            <w:pPr>
              <w:spacing w:after="0"/>
              <w:jc w:val="center"/>
              <w:textAlignment w:val="center"/>
              <w:rPr>
                <w:ins w:id="547" w:author="Per Lindell" w:date="2024-05-21T05:32:00Z"/>
                <w:rFonts w:ascii="Arial" w:hAnsi="Arial" w:cs="Arial"/>
                <w:color w:val="000000"/>
                <w:sz w:val="18"/>
                <w:szCs w:val="18"/>
              </w:rPr>
            </w:pPr>
            <w:ins w:id="548" w:author="Per Lindell" w:date="2024-05-21T05:32:00Z">
              <w:r w:rsidRPr="00290DFC">
                <w:rPr>
                  <w:rFonts w:ascii="Arial" w:eastAsia="SimSun" w:hAnsi="Arial" w:cs="Arial"/>
                  <w:color w:val="000000"/>
                  <w:sz w:val="18"/>
                  <w:szCs w:val="18"/>
                  <w:lang w:eastAsia="zh-CN" w:bidi="ar"/>
                </w:rPr>
                <w:t>fU1L + fU2L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49B45B" w14:textId="77777777" w:rsidR="00507248" w:rsidRPr="00290DFC" w:rsidRDefault="00507248" w:rsidP="00130169">
            <w:pPr>
              <w:spacing w:after="0"/>
              <w:jc w:val="center"/>
              <w:textAlignment w:val="center"/>
              <w:rPr>
                <w:ins w:id="549" w:author="Per Lindell" w:date="2024-05-21T05:32:00Z"/>
                <w:rFonts w:ascii="Arial" w:hAnsi="Arial" w:cs="Arial"/>
                <w:color w:val="000000"/>
                <w:sz w:val="18"/>
                <w:szCs w:val="18"/>
              </w:rPr>
            </w:pPr>
            <w:ins w:id="550" w:author="Per Lindell" w:date="2024-05-21T05:32:00Z">
              <w:r w:rsidRPr="00290DFC">
                <w:rPr>
                  <w:rFonts w:ascii="Arial" w:eastAsia="SimSun" w:hAnsi="Arial" w:cs="Arial"/>
                  <w:color w:val="000000"/>
                  <w:sz w:val="18"/>
                  <w:szCs w:val="18"/>
                  <w:lang w:eastAsia="zh-CN" w:bidi="ar"/>
                </w:rPr>
                <w:t>fU1H+fU2H</w:t>
              </w:r>
            </w:ins>
          </w:p>
        </w:tc>
        <w:tc>
          <w:tcPr>
            <w:tcW w:w="654" w:type="pct"/>
            <w:tcBorders>
              <w:top w:val="nil"/>
              <w:left w:val="nil"/>
              <w:bottom w:val="nil"/>
              <w:right w:val="nil"/>
            </w:tcBorders>
            <w:shd w:val="clear" w:color="auto" w:fill="auto"/>
            <w:noWrap/>
            <w:vAlign w:val="bottom"/>
          </w:tcPr>
          <w:p w14:paraId="7198DC06" w14:textId="77777777" w:rsidR="00507248" w:rsidRPr="00290DFC" w:rsidRDefault="00507248" w:rsidP="00130169">
            <w:pPr>
              <w:spacing w:after="0"/>
              <w:rPr>
                <w:ins w:id="551" w:author="Per Lindell" w:date="2024-05-21T05:32:00Z"/>
                <w:rFonts w:ascii="Arial" w:hAnsi="Arial" w:cs="Arial"/>
                <w:color w:val="000000"/>
                <w:sz w:val="18"/>
                <w:szCs w:val="18"/>
              </w:rPr>
            </w:pPr>
          </w:p>
        </w:tc>
        <w:tc>
          <w:tcPr>
            <w:tcW w:w="655" w:type="pct"/>
            <w:tcBorders>
              <w:top w:val="nil"/>
              <w:left w:val="nil"/>
              <w:bottom w:val="nil"/>
              <w:right w:val="nil"/>
            </w:tcBorders>
            <w:shd w:val="clear" w:color="auto" w:fill="auto"/>
            <w:noWrap/>
            <w:vAlign w:val="bottom"/>
          </w:tcPr>
          <w:p w14:paraId="103DD1A3" w14:textId="77777777" w:rsidR="00507248" w:rsidRPr="00290DFC" w:rsidRDefault="00507248" w:rsidP="00130169">
            <w:pPr>
              <w:spacing w:after="0"/>
              <w:rPr>
                <w:ins w:id="552" w:author="Per Lindell" w:date="2024-05-21T05:32:00Z"/>
                <w:rFonts w:ascii="Arial" w:hAnsi="Arial" w:cs="Arial"/>
                <w:color w:val="000000"/>
                <w:sz w:val="18"/>
                <w:szCs w:val="18"/>
              </w:rPr>
            </w:pPr>
          </w:p>
        </w:tc>
      </w:tr>
      <w:tr w:rsidR="00507248" w:rsidRPr="00290DFC" w14:paraId="28B52793" w14:textId="77777777" w:rsidTr="00130169">
        <w:trPr>
          <w:trHeight w:val="255"/>
          <w:ins w:id="553"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1D2C8" w14:textId="77777777" w:rsidR="00507248" w:rsidRPr="00290DFC" w:rsidRDefault="00507248" w:rsidP="00130169">
            <w:pPr>
              <w:spacing w:after="0"/>
              <w:jc w:val="center"/>
              <w:textAlignment w:val="center"/>
              <w:rPr>
                <w:ins w:id="554" w:author="Per Lindell" w:date="2024-05-21T05:32:00Z"/>
                <w:rFonts w:ascii="Arial" w:hAnsi="Arial" w:cs="Arial"/>
                <w:color w:val="000000"/>
                <w:sz w:val="18"/>
                <w:szCs w:val="18"/>
              </w:rPr>
            </w:pPr>
            <w:ins w:id="555" w:author="Per Lindell" w:date="2024-05-21T05:32:00Z">
              <w:r w:rsidRPr="00290DFC">
                <w:rPr>
                  <w:rFonts w:ascii="Arial" w:eastAsia="SimSun" w:hAnsi="Arial" w:cs="Arial"/>
                  <w:color w:val="000000"/>
                  <w:sz w:val="18"/>
                  <w:szCs w:val="18"/>
                  <w:lang w:eastAsia="zh-CN" w:bidi="ar"/>
                </w:rPr>
                <w:t>Interference ranges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02F61" w14:textId="77777777" w:rsidR="00507248" w:rsidRPr="00290DFC" w:rsidRDefault="00507248" w:rsidP="00130169">
            <w:pPr>
              <w:spacing w:after="0"/>
              <w:jc w:val="center"/>
              <w:textAlignment w:val="center"/>
              <w:rPr>
                <w:ins w:id="556" w:author="Per Lindell" w:date="2024-05-21T05:32:00Z"/>
                <w:rFonts w:ascii="Arial" w:hAnsi="Arial" w:cs="Arial"/>
                <w:color w:val="000000"/>
                <w:sz w:val="18"/>
                <w:szCs w:val="18"/>
              </w:rPr>
            </w:pPr>
            <w:ins w:id="557" w:author="Per Lindell" w:date="2024-05-21T05:32:00Z">
              <w:r w:rsidRPr="00290DFC">
                <w:rPr>
                  <w:rFonts w:ascii="Arial" w:eastAsia="SimSun" w:hAnsi="Arial" w:cs="Arial"/>
                  <w:color w:val="000000"/>
                  <w:sz w:val="18"/>
                  <w:szCs w:val="18"/>
                  <w:lang w:eastAsia="zh-CN" w:bidi="ar"/>
                </w:rPr>
                <w:t>20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B66538" w14:textId="77777777" w:rsidR="00507248" w:rsidRPr="00290DFC" w:rsidRDefault="00507248" w:rsidP="00130169">
            <w:pPr>
              <w:spacing w:after="0"/>
              <w:jc w:val="center"/>
              <w:textAlignment w:val="center"/>
              <w:rPr>
                <w:ins w:id="558" w:author="Per Lindell" w:date="2024-05-21T05:32:00Z"/>
                <w:rFonts w:ascii="Arial" w:hAnsi="Arial" w:cs="Arial"/>
                <w:color w:val="000000"/>
                <w:sz w:val="18"/>
                <w:szCs w:val="18"/>
              </w:rPr>
            </w:pPr>
            <w:ins w:id="559" w:author="Per Lindell" w:date="2024-05-21T05:32:00Z">
              <w:r w:rsidRPr="00290DFC">
                <w:rPr>
                  <w:rFonts w:ascii="Arial" w:eastAsia="SimSun" w:hAnsi="Arial" w:cs="Arial"/>
                  <w:color w:val="000000"/>
                  <w:sz w:val="18"/>
                  <w:szCs w:val="18"/>
                  <w:lang w:eastAsia="zh-CN" w:bidi="ar"/>
                </w:rPr>
                <w:t>200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55EC09" w14:textId="77777777" w:rsidR="00507248" w:rsidRPr="00290DFC" w:rsidRDefault="00507248" w:rsidP="00130169">
            <w:pPr>
              <w:spacing w:after="0"/>
              <w:jc w:val="center"/>
              <w:textAlignment w:val="center"/>
              <w:rPr>
                <w:ins w:id="560" w:author="Per Lindell" w:date="2024-05-21T05:32:00Z"/>
                <w:rFonts w:ascii="Arial" w:hAnsi="Arial" w:cs="Arial"/>
                <w:color w:val="000000"/>
                <w:sz w:val="18"/>
                <w:szCs w:val="18"/>
              </w:rPr>
            </w:pPr>
            <w:ins w:id="561" w:author="Per Lindell" w:date="2024-05-21T05:32:00Z">
              <w:r w:rsidRPr="00290DFC">
                <w:rPr>
                  <w:rFonts w:ascii="Arial" w:eastAsia="SimSun" w:hAnsi="Arial" w:cs="Arial"/>
                  <w:color w:val="000000"/>
                  <w:sz w:val="18"/>
                  <w:szCs w:val="18"/>
                  <w:lang w:eastAsia="zh-CN" w:bidi="ar"/>
                </w:rPr>
                <w:t>6620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CF52D" w14:textId="77777777" w:rsidR="00507248" w:rsidRPr="00290DFC" w:rsidRDefault="00507248" w:rsidP="00130169">
            <w:pPr>
              <w:spacing w:after="0"/>
              <w:jc w:val="center"/>
              <w:textAlignment w:val="center"/>
              <w:rPr>
                <w:ins w:id="562" w:author="Per Lindell" w:date="2024-05-21T05:32:00Z"/>
                <w:rFonts w:ascii="Arial" w:hAnsi="Arial" w:cs="Arial"/>
                <w:color w:val="000000"/>
                <w:sz w:val="18"/>
                <w:szCs w:val="18"/>
              </w:rPr>
            </w:pPr>
            <w:ins w:id="563" w:author="Per Lindell" w:date="2024-05-21T05:32:00Z">
              <w:r w:rsidRPr="00290DFC">
                <w:rPr>
                  <w:rFonts w:ascii="Arial" w:eastAsia="SimSun" w:hAnsi="Arial" w:cs="Arial"/>
                  <w:color w:val="000000"/>
                  <w:sz w:val="18"/>
                  <w:szCs w:val="18"/>
                  <w:lang w:eastAsia="zh-CN" w:bidi="ar"/>
                </w:rPr>
                <w:t>7580</w:t>
              </w:r>
            </w:ins>
          </w:p>
        </w:tc>
        <w:tc>
          <w:tcPr>
            <w:tcW w:w="654" w:type="pct"/>
            <w:tcBorders>
              <w:top w:val="nil"/>
              <w:left w:val="nil"/>
              <w:bottom w:val="nil"/>
              <w:right w:val="nil"/>
            </w:tcBorders>
            <w:shd w:val="clear" w:color="auto" w:fill="auto"/>
            <w:noWrap/>
            <w:vAlign w:val="bottom"/>
          </w:tcPr>
          <w:p w14:paraId="3266AC5F" w14:textId="77777777" w:rsidR="00507248" w:rsidRPr="00290DFC" w:rsidRDefault="00507248" w:rsidP="00130169">
            <w:pPr>
              <w:spacing w:after="0"/>
              <w:rPr>
                <w:ins w:id="564" w:author="Per Lindell" w:date="2024-05-21T05:32:00Z"/>
                <w:rFonts w:ascii="Arial" w:hAnsi="Arial" w:cs="Arial"/>
                <w:color w:val="000000"/>
                <w:sz w:val="18"/>
                <w:szCs w:val="18"/>
              </w:rPr>
            </w:pPr>
          </w:p>
        </w:tc>
        <w:tc>
          <w:tcPr>
            <w:tcW w:w="655" w:type="pct"/>
            <w:tcBorders>
              <w:top w:val="nil"/>
              <w:left w:val="nil"/>
              <w:bottom w:val="nil"/>
              <w:right w:val="nil"/>
            </w:tcBorders>
            <w:shd w:val="clear" w:color="auto" w:fill="auto"/>
            <w:noWrap/>
            <w:vAlign w:val="bottom"/>
          </w:tcPr>
          <w:p w14:paraId="27EF7701" w14:textId="77777777" w:rsidR="00507248" w:rsidRPr="00290DFC" w:rsidRDefault="00507248" w:rsidP="00130169">
            <w:pPr>
              <w:spacing w:after="0"/>
              <w:rPr>
                <w:ins w:id="565" w:author="Per Lindell" w:date="2024-05-21T05:32:00Z"/>
                <w:rFonts w:ascii="Arial" w:hAnsi="Arial" w:cs="Arial"/>
                <w:color w:val="000000"/>
                <w:sz w:val="18"/>
                <w:szCs w:val="18"/>
              </w:rPr>
            </w:pPr>
          </w:p>
        </w:tc>
      </w:tr>
      <w:tr w:rsidR="00507248" w:rsidRPr="00290DFC" w14:paraId="713E3FC7" w14:textId="77777777" w:rsidTr="00130169">
        <w:trPr>
          <w:trHeight w:val="280"/>
          <w:ins w:id="566"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BED72" w14:textId="77777777" w:rsidR="00507248" w:rsidRPr="00290DFC" w:rsidRDefault="00507248" w:rsidP="00130169">
            <w:pPr>
              <w:spacing w:after="0"/>
              <w:jc w:val="center"/>
              <w:textAlignment w:val="center"/>
              <w:rPr>
                <w:ins w:id="567" w:author="Per Lindell" w:date="2024-05-21T05:32:00Z"/>
                <w:rFonts w:ascii="Arial" w:hAnsi="Arial" w:cs="Arial"/>
                <w:color w:val="000000"/>
                <w:sz w:val="18"/>
                <w:szCs w:val="18"/>
              </w:rPr>
            </w:pPr>
            <w:ins w:id="568" w:author="Per Lindell" w:date="2024-05-21T05:32:00Z">
              <w:r w:rsidRPr="00290DFC">
                <w:rPr>
                  <w:rFonts w:ascii="Arial" w:eastAsia="SimSun" w:hAnsi="Arial" w:cs="Arial"/>
                  <w:color w:val="000000"/>
                  <w:sz w:val="18"/>
                  <w:szCs w:val="18"/>
                  <w:lang w:eastAsia="zh-CN" w:bidi="ar"/>
                </w:rPr>
                <w:t>3rd order IMD products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10D59" w14:textId="77777777" w:rsidR="00507248" w:rsidRPr="00290DFC" w:rsidRDefault="00507248" w:rsidP="00130169">
            <w:pPr>
              <w:spacing w:after="0"/>
              <w:jc w:val="center"/>
              <w:textAlignment w:val="center"/>
              <w:rPr>
                <w:ins w:id="569" w:author="Per Lindell" w:date="2024-05-21T05:32:00Z"/>
                <w:rFonts w:ascii="Arial" w:hAnsi="Arial" w:cs="Arial"/>
                <w:color w:val="000000"/>
                <w:sz w:val="18"/>
                <w:szCs w:val="18"/>
              </w:rPr>
            </w:pPr>
            <w:ins w:id="570" w:author="Per Lindell" w:date="2024-05-21T05:32:00Z">
              <w:r w:rsidRPr="00290DFC">
                <w:rPr>
                  <w:rFonts w:ascii="Arial" w:eastAsia="SimSun" w:hAnsi="Arial" w:cs="Arial"/>
                  <w:color w:val="000000"/>
                  <w:sz w:val="18"/>
                  <w:szCs w:val="18"/>
                  <w:lang w:eastAsia="zh-CN" w:bidi="ar"/>
                </w:rPr>
                <w:t>2*fU1L-fU3L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9EE7E" w14:textId="77777777" w:rsidR="00507248" w:rsidRPr="00290DFC" w:rsidRDefault="00507248" w:rsidP="00130169">
            <w:pPr>
              <w:spacing w:after="0"/>
              <w:jc w:val="center"/>
              <w:textAlignment w:val="center"/>
              <w:rPr>
                <w:ins w:id="571" w:author="Per Lindell" w:date="2024-05-21T05:32:00Z"/>
                <w:rFonts w:ascii="Arial" w:hAnsi="Arial" w:cs="Arial"/>
                <w:color w:val="000000"/>
                <w:sz w:val="18"/>
                <w:szCs w:val="18"/>
              </w:rPr>
            </w:pPr>
            <w:ins w:id="572" w:author="Per Lindell" w:date="2024-05-21T05:32:00Z">
              <w:r w:rsidRPr="00290DFC">
                <w:rPr>
                  <w:rFonts w:ascii="Arial" w:eastAsia="SimSun" w:hAnsi="Arial" w:cs="Arial"/>
                  <w:color w:val="000000"/>
                  <w:sz w:val="18"/>
                  <w:szCs w:val="18"/>
                  <w:lang w:eastAsia="zh-CN" w:bidi="ar"/>
                </w:rPr>
                <w:t>2*fU1H-fU3H</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FF259F" w14:textId="77777777" w:rsidR="00507248" w:rsidRPr="00290DFC" w:rsidRDefault="00507248" w:rsidP="00130169">
            <w:pPr>
              <w:spacing w:after="0"/>
              <w:jc w:val="center"/>
              <w:textAlignment w:val="center"/>
              <w:rPr>
                <w:ins w:id="573" w:author="Per Lindell" w:date="2024-05-21T05:32:00Z"/>
                <w:rFonts w:ascii="Arial" w:hAnsi="Arial" w:cs="Arial"/>
                <w:color w:val="000000"/>
                <w:sz w:val="18"/>
                <w:szCs w:val="18"/>
              </w:rPr>
            </w:pPr>
            <w:ins w:id="574" w:author="Per Lindell" w:date="2024-05-21T05:32:00Z">
              <w:r w:rsidRPr="00290DFC">
                <w:rPr>
                  <w:rFonts w:ascii="Arial" w:eastAsia="SimSun" w:hAnsi="Arial" w:cs="Arial"/>
                  <w:color w:val="000000"/>
                  <w:sz w:val="18"/>
                  <w:szCs w:val="18"/>
                  <w:lang w:eastAsia="zh-CN" w:bidi="ar"/>
                </w:rPr>
                <w:t>2*fU1L + fU2L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33A65" w14:textId="77777777" w:rsidR="00507248" w:rsidRPr="00290DFC" w:rsidRDefault="00507248" w:rsidP="00130169">
            <w:pPr>
              <w:spacing w:after="0"/>
              <w:jc w:val="center"/>
              <w:textAlignment w:val="center"/>
              <w:rPr>
                <w:ins w:id="575" w:author="Per Lindell" w:date="2024-05-21T05:32:00Z"/>
                <w:rFonts w:ascii="Arial" w:hAnsi="Arial" w:cs="Arial"/>
                <w:color w:val="000000"/>
                <w:sz w:val="18"/>
                <w:szCs w:val="18"/>
              </w:rPr>
            </w:pPr>
            <w:ins w:id="576" w:author="Per Lindell" w:date="2024-05-21T05:32:00Z">
              <w:r w:rsidRPr="00290DFC">
                <w:rPr>
                  <w:rFonts w:ascii="Arial" w:eastAsia="SimSun" w:hAnsi="Arial" w:cs="Arial"/>
                  <w:color w:val="000000"/>
                  <w:sz w:val="18"/>
                  <w:szCs w:val="18"/>
                  <w:lang w:eastAsia="zh-CN" w:bidi="ar"/>
                </w:rPr>
                <w:t>2*fU1H + fU2H</w:t>
              </w:r>
            </w:ins>
          </w:p>
        </w:tc>
        <w:tc>
          <w:tcPr>
            <w:tcW w:w="654" w:type="pct"/>
            <w:tcBorders>
              <w:top w:val="nil"/>
              <w:left w:val="nil"/>
              <w:bottom w:val="nil"/>
              <w:right w:val="nil"/>
            </w:tcBorders>
            <w:shd w:val="clear" w:color="auto" w:fill="auto"/>
            <w:noWrap/>
            <w:vAlign w:val="bottom"/>
          </w:tcPr>
          <w:p w14:paraId="7CF43BA2" w14:textId="77777777" w:rsidR="00507248" w:rsidRPr="00290DFC" w:rsidRDefault="00507248" w:rsidP="00130169">
            <w:pPr>
              <w:spacing w:after="0"/>
              <w:rPr>
                <w:ins w:id="577" w:author="Per Lindell" w:date="2024-05-21T05:32:00Z"/>
                <w:rFonts w:ascii="Arial" w:hAnsi="Arial" w:cs="Arial"/>
                <w:color w:val="000000"/>
                <w:sz w:val="18"/>
                <w:szCs w:val="18"/>
              </w:rPr>
            </w:pPr>
          </w:p>
        </w:tc>
        <w:tc>
          <w:tcPr>
            <w:tcW w:w="655" w:type="pct"/>
            <w:tcBorders>
              <w:top w:val="nil"/>
              <w:left w:val="nil"/>
              <w:bottom w:val="nil"/>
              <w:right w:val="nil"/>
            </w:tcBorders>
            <w:shd w:val="clear" w:color="auto" w:fill="auto"/>
            <w:noWrap/>
            <w:vAlign w:val="bottom"/>
          </w:tcPr>
          <w:p w14:paraId="40A0BB4D" w14:textId="77777777" w:rsidR="00507248" w:rsidRPr="00290DFC" w:rsidRDefault="00507248" w:rsidP="00130169">
            <w:pPr>
              <w:spacing w:after="0"/>
              <w:rPr>
                <w:ins w:id="578" w:author="Per Lindell" w:date="2024-05-21T05:32:00Z"/>
                <w:rFonts w:ascii="Arial" w:hAnsi="Arial" w:cs="Arial"/>
                <w:color w:val="000000"/>
                <w:sz w:val="18"/>
                <w:szCs w:val="18"/>
              </w:rPr>
            </w:pPr>
          </w:p>
        </w:tc>
      </w:tr>
      <w:tr w:rsidR="00507248" w:rsidRPr="00290DFC" w14:paraId="593F3BE6" w14:textId="77777777" w:rsidTr="00130169">
        <w:trPr>
          <w:trHeight w:val="255"/>
          <w:ins w:id="579"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21A814" w14:textId="77777777" w:rsidR="00507248" w:rsidRPr="00290DFC" w:rsidRDefault="00507248" w:rsidP="00130169">
            <w:pPr>
              <w:spacing w:after="0"/>
              <w:jc w:val="center"/>
              <w:textAlignment w:val="center"/>
              <w:rPr>
                <w:ins w:id="580" w:author="Per Lindell" w:date="2024-05-21T05:32:00Z"/>
                <w:rFonts w:ascii="Arial" w:hAnsi="Arial" w:cs="Arial"/>
                <w:color w:val="000000"/>
                <w:sz w:val="18"/>
                <w:szCs w:val="18"/>
              </w:rPr>
            </w:pPr>
            <w:ins w:id="581" w:author="Per Lindell" w:date="2024-05-21T05:32:00Z">
              <w:r w:rsidRPr="00290DFC">
                <w:rPr>
                  <w:rFonts w:ascii="Arial" w:eastAsia="SimSun" w:hAnsi="Arial" w:cs="Arial"/>
                  <w:color w:val="000000"/>
                  <w:sz w:val="18"/>
                  <w:szCs w:val="18"/>
                  <w:lang w:eastAsia="zh-CN" w:bidi="ar"/>
                </w:rPr>
                <w:lastRenderedPageBreak/>
                <w:t>Interference ranges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A11F6" w14:textId="77777777" w:rsidR="00507248" w:rsidRPr="00290DFC" w:rsidRDefault="00507248" w:rsidP="00130169">
            <w:pPr>
              <w:spacing w:after="0"/>
              <w:jc w:val="center"/>
              <w:textAlignment w:val="center"/>
              <w:rPr>
                <w:ins w:id="582" w:author="Per Lindell" w:date="2024-05-21T05:32:00Z"/>
                <w:rFonts w:ascii="Arial" w:hAnsi="Arial" w:cs="Arial"/>
                <w:color w:val="000000"/>
                <w:sz w:val="18"/>
                <w:szCs w:val="18"/>
              </w:rPr>
            </w:pPr>
            <w:ins w:id="583" w:author="Per Lindell" w:date="2024-05-21T05:32:00Z">
              <w:r w:rsidRPr="00290DFC">
                <w:rPr>
                  <w:rFonts w:ascii="Arial" w:eastAsia="SimSun" w:hAnsi="Arial" w:cs="Arial"/>
                  <w:color w:val="000000"/>
                  <w:sz w:val="18"/>
                  <w:szCs w:val="18"/>
                  <w:lang w:eastAsia="zh-CN" w:bidi="ar"/>
                </w:rPr>
                <w:t>3100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CFC63B" w14:textId="77777777" w:rsidR="00507248" w:rsidRPr="00290DFC" w:rsidRDefault="00507248" w:rsidP="00130169">
            <w:pPr>
              <w:spacing w:after="0"/>
              <w:jc w:val="center"/>
              <w:textAlignment w:val="center"/>
              <w:rPr>
                <w:ins w:id="584" w:author="Per Lindell" w:date="2024-05-21T05:32:00Z"/>
                <w:rFonts w:ascii="Arial" w:hAnsi="Arial" w:cs="Arial"/>
                <w:color w:val="000000"/>
                <w:sz w:val="18"/>
                <w:szCs w:val="18"/>
              </w:rPr>
            </w:pPr>
            <w:ins w:id="585" w:author="Per Lindell" w:date="2024-05-21T05:32:00Z">
              <w:r w:rsidRPr="00290DFC">
                <w:rPr>
                  <w:rFonts w:ascii="Arial" w:eastAsia="SimSun" w:hAnsi="Arial" w:cs="Arial"/>
                  <w:color w:val="000000"/>
                  <w:sz w:val="18"/>
                  <w:szCs w:val="18"/>
                  <w:lang w:eastAsia="zh-CN" w:bidi="ar"/>
                </w:rPr>
                <w:t>4000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4CAA8" w14:textId="77777777" w:rsidR="00507248" w:rsidRPr="00290DFC" w:rsidRDefault="00507248" w:rsidP="00130169">
            <w:pPr>
              <w:spacing w:after="0"/>
              <w:jc w:val="center"/>
              <w:textAlignment w:val="center"/>
              <w:rPr>
                <w:ins w:id="586" w:author="Per Lindell" w:date="2024-05-21T05:32:00Z"/>
                <w:rFonts w:ascii="Arial" w:hAnsi="Arial" w:cs="Arial"/>
                <w:color w:val="000000"/>
                <w:sz w:val="18"/>
                <w:szCs w:val="18"/>
              </w:rPr>
            </w:pPr>
            <w:ins w:id="587" w:author="Per Lindell" w:date="2024-05-21T05:32:00Z">
              <w:r w:rsidRPr="00290DFC">
                <w:rPr>
                  <w:rFonts w:ascii="Arial" w:eastAsia="SimSun" w:hAnsi="Arial" w:cs="Arial"/>
                  <w:color w:val="000000"/>
                  <w:sz w:val="18"/>
                  <w:szCs w:val="18"/>
                  <w:lang w:eastAsia="zh-CN" w:bidi="ar"/>
                </w:rPr>
                <w:t>9920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0F6760" w14:textId="77777777" w:rsidR="00507248" w:rsidRPr="00290DFC" w:rsidRDefault="00507248" w:rsidP="00130169">
            <w:pPr>
              <w:spacing w:after="0"/>
              <w:jc w:val="center"/>
              <w:textAlignment w:val="center"/>
              <w:rPr>
                <w:ins w:id="588" w:author="Per Lindell" w:date="2024-05-21T05:32:00Z"/>
                <w:rFonts w:ascii="Arial" w:hAnsi="Arial" w:cs="Arial"/>
                <w:color w:val="000000"/>
                <w:sz w:val="18"/>
                <w:szCs w:val="18"/>
              </w:rPr>
            </w:pPr>
            <w:ins w:id="589" w:author="Per Lindell" w:date="2024-05-21T05:32:00Z">
              <w:r w:rsidRPr="00290DFC">
                <w:rPr>
                  <w:rFonts w:ascii="Arial" w:eastAsia="SimSun" w:hAnsi="Arial" w:cs="Arial"/>
                  <w:color w:val="000000"/>
                  <w:sz w:val="18"/>
                  <w:szCs w:val="18"/>
                  <w:lang w:eastAsia="zh-CN" w:bidi="ar"/>
                </w:rPr>
                <w:t>11380</w:t>
              </w:r>
            </w:ins>
          </w:p>
        </w:tc>
        <w:tc>
          <w:tcPr>
            <w:tcW w:w="654" w:type="pct"/>
            <w:tcBorders>
              <w:top w:val="nil"/>
              <w:left w:val="nil"/>
              <w:bottom w:val="nil"/>
              <w:right w:val="nil"/>
            </w:tcBorders>
            <w:shd w:val="clear" w:color="auto" w:fill="auto"/>
            <w:noWrap/>
            <w:vAlign w:val="bottom"/>
          </w:tcPr>
          <w:p w14:paraId="08FD8746" w14:textId="77777777" w:rsidR="00507248" w:rsidRPr="00290DFC" w:rsidRDefault="00507248" w:rsidP="00130169">
            <w:pPr>
              <w:spacing w:after="0"/>
              <w:rPr>
                <w:ins w:id="590" w:author="Per Lindell" w:date="2024-05-21T05:32:00Z"/>
                <w:rFonts w:ascii="Arial" w:hAnsi="Arial" w:cs="Arial"/>
                <w:color w:val="000000"/>
                <w:sz w:val="18"/>
                <w:szCs w:val="18"/>
              </w:rPr>
            </w:pPr>
          </w:p>
        </w:tc>
        <w:tc>
          <w:tcPr>
            <w:tcW w:w="655" w:type="pct"/>
            <w:tcBorders>
              <w:top w:val="nil"/>
              <w:left w:val="nil"/>
              <w:bottom w:val="nil"/>
              <w:right w:val="nil"/>
            </w:tcBorders>
            <w:shd w:val="clear" w:color="auto" w:fill="auto"/>
            <w:noWrap/>
            <w:vAlign w:val="bottom"/>
          </w:tcPr>
          <w:p w14:paraId="013B4128" w14:textId="77777777" w:rsidR="00507248" w:rsidRPr="00290DFC" w:rsidRDefault="00507248" w:rsidP="00130169">
            <w:pPr>
              <w:spacing w:after="0"/>
              <w:rPr>
                <w:ins w:id="591" w:author="Per Lindell" w:date="2024-05-21T05:32:00Z"/>
                <w:rFonts w:ascii="Arial" w:hAnsi="Arial" w:cs="Arial"/>
                <w:color w:val="000000"/>
                <w:sz w:val="18"/>
                <w:szCs w:val="18"/>
              </w:rPr>
            </w:pPr>
          </w:p>
        </w:tc>
      </w:tr>
      <w:tr w:rsidR="00507248" w:rsidRPr="00290DFC" w14:paraId="7D616611" w14:textId="77777777" w:rsidTr="00130169">
        <w:trPr>
          <w:trHeight w:val="380"/>
          <w:ins w:id="592"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9D260" w14:textId="77777777" w:rsidR="00507248" w:rsidRPr="00290DFC" w:rsidRDefault="00507248" w:rsidP="00130169">
            <w:pPr>
              <w:spacing w:after="0"/>
              <w:jc w:val="center"/>
              <w:textAlignment w:val="center"/>
              <w:rPr>
                <w:ins w:id="593" w:author="Per Lindell" w:date="2024-05-21T05:32:00Z"/>
                <w:rFonts w:ascii="Arial" w:hAnsi="Arial" w:cs="Arial"/>
                <w:color w:val="000000"/>
                <w:sz w:val="18"/>
                <w:szCs w:val="18"/>
              </w:rPr>
            </w:pPr>
            <w:ins w:id="594" w:author="Per Lindell" w:date="2024-05-21T05:32:00Z">
              <w:r w:rsidRPr="00290DFC">
                <w:rPr>
                  <w:rFonts w:ascii="Arial" w:eastAsia="SimSun" w:hAnsi="Arial" w:cs="Arial"/>
                  <w:color w:val="000000"/>
                  <w:sz w:val="18"/>
                  <w:szCs w:val="18"/>
                  <w:lang w:eastAsia="zh-CN" w:bidi="ar"/>
                </w:rPr>
                <w:t>4th order IMD products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8A0CA" w14:textId="77777777" w:rsidR="00507248" w:rsidRPr="00290DFC" w:rsidRDefault="00507248" w:rsidP="00130169">
            <w:pPr>
              <w:spacing w:after="0"/>
              <w:jc w:val="center"/>
              <w:textAlignment w:val="center"/>
              <w:rPr>
                <w:ins w:id="595" w:author="Per Lindell" w:date="2024-05-21T05:32:00Z"/>
                <w:rFonts w:ascii="Arial" w:hAnsi="Arial" w:cs="Arial"/>
                <w:color w:val="000000"/>
                <w:sz w:val="18"/>
                <w:szCs w:val="18"/>
              </w:rPr>
            </w:pPr>
            <w:ins w:id="596" w:author="Per Lindell" w:date="2024-05-21T05:32:00Z">
              <w:r w:rsidRPr="00290DFC">
                <w:rPr>
                  <w:rFonts w:ascii="Arial" w:eastAsia="SimSun" w:hAnsi="Arial" w:cs="Arial"/>
                  <w:color w:val="000000"/>
                  <w:sz w:val="18"/>
                  <w:szCs w:val="18"/>
                  <w:lang w:eastAsia="zh-CN" w:bidi="ar"/>
                </w:rPr>
                <w:t>I2*fU1L-2*fU2LI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D3F25" w14:textId="77777777" w:rsidR="00507248" w:rsidRPr="00290DFC" w:rsidRDefault="00507248" w:rsidP="00130169">
            <w:pPr>
              <w:spacing w:after="0"/>
              <w:jc w:val="center"/>
              <w:textAlignment w:val="center"/>
              <w:rPr>
                <w:ins w:id="597" w:author="Per Lindell" w:date="2024-05-21T05:32:00Z"/>
                <w:rFonts w:ascii="Arial" w:hAnsi="Arial" w:cs="Arial"/>
                <w:color w:val="000000"/>
                <w:sz w:val="18"/>
                <w:szCs w:val="18"/>
              </w:rPr>
            </w:pPr>
            <w:ins w:id="598" w:author="Per Lindell" w:date="2024-05-21T05:32:00Z">
              <w:r w:rsidRPr="00290DFC">
                <w:rPr>
                  <w:rFonts w:ascii="Arial" w:eastAsia="SimSun" w:hAnsi="Arial" w:cs="Arial"/>
                  <w:color w:val="000000"/>
                  <w:sz w:val="18"/>
                  <w:szCs w:val="18"/>
                  <w:lang w:eastAsia="zh-CN" w:bidi="ar"/>
                </w:rPr>
                <w:t>I2*fU1H-2*fU3HI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C5F82" w14:textId="77777777" w:rsidR="00507248" w:rsidRPr="00290DFC" w:rsidRDefault="00507248" w:rsidP="00130169">
            <w:pPr>
              <w:spacing w:after="0"/>
              <w:jc w:val="center"/>
              <w:textAlignment w:val="center"/>
              <w:rPr>
                <w:ins w:id="599" w:author="Per Lindell" w:date="2024-05-21T05:32:00Z"/>
                <w:rFonts w:ascii="Arial" w:hAnsi="Arial" w:cs="Arial"/>
                <w:color w:val="000000"/>
                <w:sz w:val="18"/>
                <w:szCs w:val="18"/>
              </w:rPr>
            </w:pPr>
            <w:ins w:id="600" w:author="Per Lindell" w:date="2024-05-21T05:32:00Z">
              <w:r w:rsidRPr="00290DFC">
                <w:rPr>
                  <w:rFonts w:ascii="Arial" w:eastAsia="SimSun" w:hAnsi="Arial" w:cs="Arial"/>
                  <w:color w:val="000000"/>
                  <w:sz w:val="18"/>
                  <w:szCs w:val="18"/>
                  <w:lang w:eastAsia="zh-CN" w:bidi="ar"/>
                </w:rPr>
                <w:t>3*fU1L-fU3L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18DBD1" w14:textId="77777777" w:rsidR="00507248" w:rsidRPr="00290DFC" w:rsidRDefault="00507248" w:rsidP="00130169">
            <w:pPr>
              <w:spacing w:after="0"/>
              <w:jc w:val="center"/>
              <w:textAlignment w:val="center"/>
              <w:rPr>
                <w:ins w:id="601" w:author="Per Lindell" w:date="2024-05-21T05:32:00Z"/>
                <w:rFonts w:ascii="Arial" w:hAnsi="Arial" w:cs="Arial"/>
                <w:color w:val="000000"/>
                <w:sz w:val="18"/>
                <w:szCs w:val="18"/>
              </w:rPr>
            </w:pPr>
            <w:ins w:id="602" w:author="Per Lindell" w:date="2024-05-21T05:32:00Z">
              <w:r w:rsidRPr="00290DFC">
                <w:rPr>
                  <w:rFonts w:ascii="Arial" w:eastAsia="SimSun" w:hAnsi="Arial" w:cs="Arial"/>
                  <w:color w:val="000000"/>
                  <w:sz w:val="18"/>
                  <w:szCs w:val="18"/>
                  <w:lang w:eastAsia="zh-CN" w:bidi="ar"/>
                </w:rPr>
                <w:t>3*fU1H-fU3H</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58F61" w14:textId="77777777" w:rsidR="00507248" w:rsidRPr="00290DFC" w:rsidRDefault="00507248" w:rsidP="00130169">
            <w:pPr>
              <w:spacing w:after="0"/>
              <w:jc w:val="center"/>
              <w:textAlignment w:val="center"/>
              <w:rPr>
                <w:ins w:id="603" w:author="Per Lindell" w:date="2024-05-21T05:32:00Z"/>
                <w:rFonts w:ascii="Arial" w:hAnsi="Arial" w:cs="Arial"/>
                <w:color w:val="000000"/>
                <w:sz w:val="18"/>
                <w:szCs w:val="18"/>
              </w:rPr>
            </w:pPr>
            <w:ins w:id="604" w:author="Per Lindell" w:date="2024-05-21T05:32:00Z">
              <w:r w:rsidRPr="00290DFC">
                <w:rPr>
                  <w:rFonts w:ascii="Arial" w:eastAsia="SimSun" w:hAnsi="Arial" w:cs="Arial"/>
                  <w:color w:val="000000"/>
                  <w:sz w:val="18"/>
                  <w:szCs w:val="18"/>
                  <w:lang w:eastAsia="zh-CN" w:bidi="ar"/>
                </w:rPr>
                <w:t>3*fU1L+fU2L</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A6DC0" w14:textId="77777777" w:rsidR="00507248" w:rsidRPr="00290DFC" w:rsidRDefault="00507248" w:rsidP="00130169">
            <w:pPr>
              <w:spacing w:after="0"/>
              <w:jc w:val="center"/>
              <w:textAlignment w:val="center"/>
              <w:rPr>
                <w:ins w:id="605" w:author="Per Lindell" w:date="2024-05-21T05:32:00Z"/>
                <w:rFonts w:ascii="Arial" w:hAnsi="Arial" w:cs="Arial"/>
                <w:color w:val="000000"/>
                <w:sz w:val="18"/>
                <w:szCs w:val="18"/>
              </w:rPr>
            </w:pPr>
            <w:ins w:id="606" w:author="Per Lindell" w:date="2024-05-21T05:32:00Z">
              <w:r w:rsidRPr="00290DFC">
                <w:rPr>
                  <w:rFonts w:ascii="Arial" w:eastAsia="SimSun" w:hAnsi="Arial" w:cs="Arial"/>
                  <w:color w:val="000000"/>
                  <w:sz w:val="18"/>
                  <w:szCs w:val="18"/>
                  <w:lang w:eastAsia="zh-CN" w:bidi="ar"/>
                </w:rPr>
                <w:t>3*fU1H+fU2H</w:t>
              </w:r>
            </w:ins>
          </w:p>
        </w:tc>
      </w:tr>
      <w:tr w:rsidR="00507248" w:rsidRPr="00290DFC" w14:paraId="1AE6BCAD" w14:textId="77777777" w:rsidTr="00130169">
        <w:trPr>
          <w:trHeight w:val="255"/>
          <w:ins w:id="607"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59C2E" w14:textId="77777777" w:rsidR="00507248" w:rsidRPr="00290DFC" w:rsidRDefault="00507248" w:rsidP="00130169">
            <w:pPr>
              <w:spacing w:after="0"/>
              <w:jc w:val="center"/>
              <w:textAlignment w:val="center"/>
              <w:rPr>
                <w:ins w:id="608" w:author="Per Lindell" w:date="2024-05-21T05:32:00Z"/>
                <w:rFonts w:ascii="Arial" w:hAnsi="Arial" w:cs="Arial"/>
                <w:color w:val="000000"/>
                <w:sz w:val="18"/>
                <w:szCs w:val="18"/>
              </w:rPr>
            </w:pPr>
            <w:ins w:id="609" w:author="Per Lindell" w:date="2024-05-21T05:32:00Z">
              <w:r w:rsidRPr="00290DFC">
                <w:rPr>
                  <w:rFonts w:ascii="Arial" w:eastAsia="SimSun" w:hAnsi="Arial" w:cs="Arial"/>
                  <w:color w:val="000000"/>
                  <w:sz w:val="18"/>
                  <w:szCs w:val="18"/>
                  <w:lang w:eastAsia="zh-CN" w:bidi="ar"/>
                </w:rPr>
                <w:t>Interference ranges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549E2" w14:textId="77777777" w:rsidR="00507248" w:rsidRPr="00290DFC" w:rsidRDefault="00507248" w:rsidP="00130169">
            <w:pPr>
              <w:spacing w:after="0"/>
              <w:jc w:val="center"/>
              <w:textAlignment w:val="center"/>
              <w:rPr>
                <w:ins w:id="610" w:author="Per Lindell" w:date="2024-05-21T05:32:00Z"/>
                <w:rFonts w:ascii="Arial" w:hAnsi="Arial" w:cs="Arial"/>
                <w:color w:val="000000"/>
                <w:sz w:val="18"/>
                <w:szCs w:val="18"/>
              </w:rPr>
            </w:pPr>
            <w:ins w:id="611" w:author="Per Lindell" w:date="2024-05-21T05:32:00Z">
              <w:r w:rsidRPr="00290DFC">
                <w:rPr>
                  <w:rFonts w:ascii="Arial" w:eastAsia="SimSun" w:hAnsi="Arial" w:cs="Arial"/>
                  <w:color w:val="000000"/>
                  <w:sz w:val="18"/>
                  <w:szCs w:val="18"/>
                  <w:lang w:eastAsia="zh-CN" w:bidi="ar"/>
                </w:rPr>
                <w:t>40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402D48" w14:textId="77777777" w:rsidR="00507248" w:rsidRPr="00290DFC" w:rsidRDefault="00507248" w:rsidP="00130169">
            <w:pPr>
              <w:spacing w:after="0"/>
              <w:jc w:val="center"/>
              <w:textAlignment w:val="center"/>
              <w:rPr>
                <w:ins w:id="612" w:author="Per Lindell" w:date="2024-05-21T05:32:00Z"/>
                <w:rFonts w:ascii="Arial" w:hAnsi="Arial" w:cs="Arial"/>
                <w:color w:val="000000"/>
                <w:sz w:val="18"/>
                <w:szCs w:val="18"/>
              </w:rPr>
            </w:pPr>
            <w:ins w:id="613" w:author="Per Lindell" w:date="2024-05-21T05:32:00Z">
              <w:r w:rsidRPr="00290DFC">
                <w:rPr>
                  <w:rFonts w:ascii="Arial" w:eastAsia="SimSun" w:hAnsi="Arial" w:cs="Arial"/>
                  <w:color w:val="000000"/>
                  <w:sz w:val="18"/>
                  <w:szCs w:val="18"/>
                  <w:lang w:eastAsia="zh-CN" w:bidi="ar"/>
                </w:rPr>
                <w:t>400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15F640" w14:textId="77777777" w:rsidR="00507248" w:rsidRPr="00290DFC" w:rsidRDefault="00507248" w:rsidP="00130169">
            <w:pPr>
              <w:spacing w:after="0"/>
              <w:jc w:val="center"/>
              <w:textAlignment w:val="center"/>
              <w:rPr>
                <w:ins w:id="614" w:author="Per Lindell" w:date="2024-05-21T05:32:00Z"/>
                <w:rFonts w:ascii="Arial" w:hAnsi="Arial" w:cs="Arial"/>
                <w:color w:val="000000"/>
                <w:sz w:val="18"/>
                <w:szCs w:val="18"/>
              </w:rPr>
            </w:pPr>
            <w:ins w:id="615" w:author="Per Lindell" w:date="2024-05-21T05:32:00Z">
              <w:r w:rsidRPr="00290DFC">
                <w:rPr>
                  <w:rFonts w:ascii="Arial" w:eastAsia="SimSun" w:hAnsi="Arial" w:cs="Arial"/>
                  <w:color w:val="000000"/>
                  <w:sz w:val="18"/>
                  <w:szCs w:val="18"/>
                  <w:lang w:eastAsia="zh-CN" w:bidi="ar"/>
                </w:rPr>
                <w:t>6400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4DFF2" w14:textId="77777777" w:rsidR="00507248" w:rsidRPr="00290DFC" w:rsidRDefault="00507248" w:rsidP="00130169">
            <w:pPr>
              <w:spacing w:after="0"/>
              <w:jc w:val="center"/>
              <w:textAlignment w:val="center"/>
              <w:rPr>
                <w:ins w:id="616" w:author="Per Lindell" w:date="2024-05-21T05:32:00Z"/>
                <w:rFonts w:ascii="Arial" w:hAnsi="Arial" w:cs="Arial"/>
                <w:color w:val="000000"/>
                <w:sz w:val="18"/>
                <w:szCs w:val="18"/>
              </w:rPr>
            </w:pPr>
            <w:ins w:id="617" w:author="Per Lindell" w:date="2024-05-21T05:32:00Z">
              <w:r w:rsidRPr="00290DFC">
                <w:rPr>
                  <w:rFonts w:ascii="Arial" w:eastAsia="SimSun" w:hAnsi="Arial" w:cs="Arial"/>
                  <w:color w:val="000000"/>
                  <w:sz w:val="18"/>
                  <w:szCs w:val="18"/>
                  <w:lang w:eastAsia="zh-CN" w:bidi="ar"/>
                </w:rPr>
                <w:t>7800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6039EF" w14:textId="77777777" w:rsidR="00507248" w:rsidRPr="00290DFC" w:rsidRDefault="00507248" w:rsidP="00130169">
            <w:pPr>
              <w:spacing w:after="0"/>
              <w:jc w:val="center"/>
              <w:textAlignment w:val="center"/>
              <w:rPr>
                <w:ins w:id="618" w:author="Per Lindell" w:date="2024-05-21T05:32:00Z"/>
                <w:rFonts w:ascii="Arial" w:hAnsi="Arial" w:cs="Arial"/>
                <w:color w:val="000000"/>
                <w:sz w:val="18"/>
                <w:szCs w:val="18"/>
              </w:rPr>
            </w:pPr>
            <w:ins w:id="619" w:author="Per Lindell" w:date="2024-05-21T05:32:00Z">
              <w:r w:rsidRPr="00290DFC">
                <w:rPr>
                  <w:rFonts w:ascii="Arial" w:eastAsia="SimSun" w:hAnsi="Arial" w:cs="Arial"/>
                  <w:color w:val="000000"/>
                  <w:sz w:val="18"/>
                  <w:szCs w:val="18"/>
                  <w:lang w:eastAsia="zh-CN" w:bidi="ar"/>
                </w:rPr>
                <w:t>13220</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B3255" w14:textId="77777777" w:rsidR="00507248" w:rsidRPr="00290DFC" w:rsidRDefault="00507248" w:rsidP="00130169">
            <w:pPr>
              <w:spacing w:after="0"/>
              <w:jc w:val="center"/>
              <w:textAlignment w:val="center"/>
              <w:rPr>
                <w:ins w:id="620" w:author="Per Lindell" w:date="2024-05-21T05:32:00Z"/>
                <w:rFonts w:ascii="Arial" w:hAnsi="Arial" w:cs="Arial"/>
                <w:color w:val="000000"/>
                <w:sz w:val="18"/>
                <w:szCs w:val="18"/>
              </w:rPr>
            </w:pPr>
            <w:ins w:id="621" w:author="Per Lindell" w:date="2024-05-21T05:32:00Z">
              <w:r w:rsidRPr="00290DFC">
                <w:rPr>
                  <w:rFonts w:ascii="Arial" w:eastAsia="SimSun" w:hAnsi="Arial" w:cs="Arial"/>
                  <w:color w:val="000000"/>
                  <w:sz w:val="18"/>
                  <w:szCs w:val="18"/>
                  <w:lang w:eastAsia="zh-CN" w:bidi="ar"/>
                </w:rPr>
                <w:t>15180</w:t>
              </w:r>
            </w:ins>
          </w:p>
        </w:tc>
      </w:tr>
      <w:tr w:rsidR="00507248" w:rsidRPr="00290DFC" w14:paraId="3D666DCC" w14:textId="77777777" w:rsidTr="00130169">
        <w:trPr>
          <w:trHeight w:val="260"/>
          <w:ins w:id="622"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E0EB80" w14:textId="77777777" w:rsidR="00507248" w:rsidRPr="00290DFC" w:rsidRDefault="00507248" w:rsidP="00130169">
            <w:pPr>
              <w:spacing w:after="0"/>
              <w:jc w:val="center"/>
              <w:textAlignment w:val="center"/>
              <w:rPr>
                <w:ins w:id="623" w:author="Per Lindell" w:date="2024-05-21T05:32:00Z"/>
                <w:rFonts w:ascii="Arial" w:hAnsi="Arial" w:cs="Arial"/>
                <w:color w:val="000000"/>
                <w:sz w:val="18"/>
                <w:szCs w:val="18"/>
              </w:rPr>
            </w:pPr>
            <w:ins w:id="624" w:author="Per Lindell" w:date="2024-05-21T05:32:00Z">
              <w:r w:rsidRPr="00290DFC">
                <w:rPr>
                  <w:rFonts w:ascii="Arial" w:eastAsia="SimSun" w:hAnsi="Arial" w:cs="Arial"/>
                  <w:color w:val="000000"/>
                  <w:sz w:val="18"/>
                  <w:szCs w:val="18"/>
                  <w:lang w:eastAsia="zh-CN" w:bidi="ar"/>
                </w:rPr>
                <w:t>5th order IMD products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75F3F" w14:textId="77777777" w:rsidR="00507248" w:rsidRPr="00290DFC" w:rsidRDefault="00507248" w:rsidP="00130169">
            <w:pPr>
              <w:spacing w:after="0"/>
              <w:jc w:val="center"/>
              <w:textAlignment w:val="center"/>
              <w:rPr>
                <w:ins w:id="625" w:author="Per Lindell" w:date="2024-05-21T05:32:00Z"/>
                <w:rFonts w:ascii="Arial" w:hAnsi="Arial" w:cs="Arial"/>
                <w:color w:val="000000"/>
                <w:sz w:val="18"/>
                <w:szCs w:val="18"/>
              </w:rPr>
            </w:pPr>
            <w:ins w:id="626" w:author="Per Lindell" w:date="2024-05-21T05:32:00Z">
              <w:r w:rsidRPr="00290DFC">
                <w:rPr>
                  <w:rFonts w:ascii="Arial" w:eastAsia="SimSun" w:hAnsi="Arial" w:cs="Arial"/>
                  <w:color w:val="000000"/>
                  <w:sz w:val="18"/>
                  <w:szCs w:val="18"/>
                  <w:lang w:eastAsia="zh-CN" w:bidi="ar"/>
                </w:rPr>
                <w:t>I3*fU1L-2*fU3LI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DD43E" w14:textId="77777777" w:rsidR="00507248" w:rsidRPr="00290DFC" w:rsidRDefault="00507248" w:rsidP="00130169">
            <w:pPr>
              <w:spacing w:after="0"/>
              <w:jc w:val="center"/>
              <w:textAlignment w:val="center"/>
              <w:rPr>
                <w:ins w:id="627" w:author="Per Lindell" w:date="2024-05-21T05:32:00Z"/>
                <w:rFonts w:ascii="Arial" w:hAnsi="Arial" w:cs="Arial"/>
                <w:color w:val="000000"/>
                <w:sz w:val="18"/>
                <w:szCs w:val="18"/>
              </w:rPr>
            </w:pPr>
            <w:ins w:id="628" w:author="Per Lindell" w:date="2024-05-21T05:32:00Z">
              <w:r w:rsidRPr="00290DFC">
                <w:rPr>
                  <w:rFonts w:ascii="Arial" w:eastAsia="SimSun" w:hAnsi="Arial" w:cs="Arial"/>
                  <w:color w:val="000000"/>
                  <w:sz w:val="18"/>
                  <w:szCs w:val="18"/>
                  <w:lang w:eastAsia="zh-CN" w:bidi="ar"/>
                </w:rPr>
                <w:t>I3*fU1H-2*fU3HI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43F24" w14:textId="77777777" w:rsidR="00507248" w:rsidRPr="00290DFC" w:rsidRDefault="00507248" w:rsidP="00130169">
            <w:pPr>
              <w:spacing w:after="0"/>
              <w:jc w:val="center"/>
              <w:textAlignment w:val="center"/>
              <w:rPr>
                <w:ins w:id="629" w:author="Per Lindell" w:date="2024-05-21T05:32:00Z"/>
                <w:rFonts w:ascii="Arial" w:hAnsi="Arial" w:cs="Arial"/>
                <w:color w:val="000000"/>
                <w:sz w:val="18"/>
                <w:szCs w:val="18"/>
              </w:rPr>
            </w:pPr>
            <w:ins w:id="630" w:author="Per Lindell" w:date="2024-05-21T05:32:00Z">
              <w:r w:rsidRPr="00290DFC">
                <w:rPr>
                  <w:rFonts w:ascii="Arial" w:eastAsia="SimSun" w:hAnsi="Arial" w:cs="Arial"/>
                  <w:color w:val="000000"/>
                  <w:sz w:val="18"/>
                  <w:szCs w:val="18"/>
                  <w:lang w:eastAsia="zh-CN" w:bidi="ar"/>
                </w:rPr>
                <w:t>4*fU1L-fU3L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72225" w14:textId="77777777" w:rsidR="00507248" w:rsidRPr="00290DFC" w:rsidRDefault="00507248" w:rsidP="00130169">
            <w:pPr>
              <w:spacing w:after="0"/>
              <w:jc w:val="center"/>
              <w:textAlignment w:val="center"/>
              <w:rPr>
                <w:ins w:id="631" w:author="Per Lindell" w:date="2024-05-21T05:32:00Z"/>
                <w:rFonts w:ascii="Arial" w:hAnsi="Arial" w:cs="Arial"/>
                <w:color w:val="000000"/>
                <w:sz w:val="18"/>
                <w:szCs w:val="18"/>
              </w:rPr>
            </w:pPr>
            <w:ins w:id="632" w:author="Per Lindell" w:date="2024-05-21T05:32:00Z">
              <w:r w:rsidRPr="00290DFC">
                <w:rPr>
                  <w:rFonts w:ascii="Arial" w:eastAsia="SimSun" w:hAnsi="Arial" w:cs="Arial"/>
                  <w:color w:val="000000"/>
                  <w:sz w:val="18"/>
                  <w:szCs w:val="18"/>
                  <w:lang w:eastAsia="zh-CN" w:bidi="ar"/>
                </w:rPr>
                <w:t>4*fU1H-fU3H</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B5A5A7" w14:textId="77777777" w:rsidR="00507248" w:rsidRPr="00290DFC" w:rsidRDefault="00507248" w:rsidP="00130169">
            <w:pPr>
              <w:spacing w:after="0"/>
              <w:jc w:val="center"/>
              <w:textAlignment w:val="center"/>
              <w:rPr>
                <w:ins w:id="633" w:author="Per Lindell" w:date="2024-05-21T05:32:00Z"/>
                <w:rFonts w:ascii="Arial" w:hAnsi="Arial" w:cs="Arial"/>
                <w:color w:val="000000"/>
                <w:sz w:val="18"/>
                <w:szCs w:val="18"/>
              </w:rPr>
            </w:pPr>
            <w:ins w:id="634" w:author="Per Lindell" w:date="2024-05-21T05:32:00Z">
              <w:r w:rsidRPr="00290DFC">
                <w:rPr>
                  <w:rFonts w:ascii="Arial" w:eastAsia="SimSun" w:hAnsi="Arial" w:cs="Arial"/>
                  <w:color w:val="000000"/>
                  <w:sz w:val="18"/>
                  <w:szCs w:val="18"/>
                  <w:lang w:eastAsia="zh-CN" w:bidi="ar"/>
                </w:rPr>
                <w:t>4*fU1L+fU2L</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0EB0F" w14:textId="77777777" w:rsidR="00507248" w:rsidRPr="00290DFC" w:rsidRDefault="00507248" w:rsidP="00130169">
            <w:pPr>
              <w:spacing w:after="0"/>
              <w:jc w:val="center"/>
              <w:textAlignment w:val="center"/>
              <w:rPr>
                <w:ins w:id="635" w:author="Per Lindell" w:date="2024-05-21T05:32:00Z"/>
                <w:rFonts w:ascii="Arial" w:hAnsi="Arial" w:cs="Arial"/>
                <w:color w:val="000000"/>
                <w:sz w:val="18"/>
                <w:szCs w:val="18"/>
              </w:rPr>
            </w:pPr>
            <w:ins w:id="636" w:author="Per Lindell" w:date="2024-05-21T05:32:00Z">
              <w:r w:rsidRPr="00290DFC">
                <w:rPr>
                  <w:rFonts w:ascii="Arial" w:eastAsia="SimSun" w:hAnsi="Arial" w:cs="Arial"/>
                  <w:color w:val="000000"/>
                  <w:sz w:val="18"/>
                  <w:szCs w:val="18"/>
                  <w:lang w:eastAsia="zh-CN" w:bidi="ar"/>
                </w:rPr>
                <w:t>4*fU1H+fU2H</w:t>
              </w:r>
            </w:ins>
          </w:p>
        </w:tc>
      </w:tr>
      <w:tr w:rsidR="00507248" w:rsidRPr="00290DFC" w14:paraId="5274030C" w14:textId="77777777" w:rsidTr="00130169">
        <w:trPr>
          <w:trHeight w:val="255"/>
          <w:ins w:id="637"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F12AA" w14:textId="77777777" w:rsidR="00507248" w:rsidRPr="00290DFC" w:rsidRDefault="00507248" w:rsidP="00130169">
            <w:pPr>
              <w:spacing w:after="0"/>
              <w:jc w:val="center"/>
              <w:textAlignment w:val="center"/>
              <w:rPr>
                <w:ins w:id="638" w:author="Per Lindell" w:date="2024-05-21T05:32:00Z"/>
                <w:rFonts w:ascii="Arial" w:hAnsi="Arial" w:cs="Arial"/>
                <w:color w:val="000000"/>
                <w:sz w:val="18"/>
                <w:szCs w:val="18"/>
              </w:rPr>
            </w:pPr>
            <w:ins w:id="639" w:author="Per Lindell" w:date="2024-05-21T05:32:00Z">
              <w:r w:rsidRPr="00290DFC">
                <w:rPr>
                  <w:rFonts w:ascii="Arial" w:eastAsia="SimSun" w:hAnsi="Arial" w:cs="Arial"/>
                  <w:color w:val="000000"/>
                  <w:sz w:val="18"/>
                  <w:szCs w:val="18"/>
                  <w:lang w:eastAsia="zh-CN" w:bidi="ar"/>
                </w:rPr>
                <w:t>Interference ranges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BB849" w14:textId="77777777" w:rsidR="00507248" w:rsidRPr="00290DFC" w:rsidRDefault="00507248" w:rsidP="00130169">
            <w:pPr>
              <w:spacing w:after="0"/>
              <w:jc w:val="center"/>
              <w:textAlignment w:val="center"/>
              <w:rPr>
                <w:ins w:id="640" w:author="Per Lindell" w:date="2024-05-21T05:32:00Z"/>
                <w:rFonts w:ascii="Arial" w:hAnsi="Arial" w:cs="Arial"/>
                <w:color w:val="000000"/>
                <w:sz w:val="18"/>
                <w:szCs w:val="18"/>
              </w:rPr>
            </w:pPr>
            <w:ins w:id="641" w:author="Per Lindell" w:date="2024-05-21T05:32:00Z">
              <w:r w:rsidRPr="00290DFC">
                <w:rPr>
                  <w:rFonts w:ascii="Arial" w:eastAsia="SimSun" w:hAnsi="Arial" w:cs="Arial"/>
                  <w:color w:val="000000"/>
                  <w:sz w:val="18"/>
                  <w:szCs w:val="18"/>
                  <w:lang w:eastAsia="zh-CN" w:bidi="ar"/>
                </w:rPr>
                <w:t>2900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6988A8" w14:textId="77777777" w:rsidR="00507248" w:rsidRPr="00290DFC" w:rsidRDefault="00507248" w:rsidP="00130169">
            <w:pPr>
              <w:spacing w:after="0"/>
              <w:jc w:val="center"/>
              <w:textAlignment w:val="center"/>
              <w:rPr>
                <w:ins w:id="642" w:author="Per Lindell" w:date="2024-05-21T05:32:00Z"/>
                <w:rFonts w:ascii="Arial" w:hAnsi="Arial" w:cs="Arial"/>
                <w:color w:val="000000"/>
                <w:sz w:val="18"/>
                <w:szCs w:val="18"/>
              </w:rPr>
            </w:pPr>
            <w:ins w:id="643" w:author="Per Lindell" w:date="2024-05-21T05:32:00Z">
              <w:r w:rsidRPr="00290DFC">
                <w:rPr>
                  <w:rFonts w:ascii="Arial" w:eastAsia="SimSun" w:hAnsi="Arial" w:cs="Arial"/>
                  <w:color w:val="000000"/>
                  <w:sz w:val="18"/>
                  <w:szCs w:val="18"/>
                  <w:lang w:eastAsia="zh-CN" w:bidi="ar"/>
                </w:rPr>
                <w:t>4200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AC8173" w14:textId="77777777" w:rsidR="00507248" w:rsidRPr="00290DFC" w:rsidRDefault="00507248" w:rsidP="00130169">
            <w:pPr>
              <w:spacing w:after="0"/>
              <w:jc w:val="center"/>
              <w:textAlignment w:val="center"/>
              <w:rPr>
                <w:ins w:id="644" w:author="Per Lindell" w:date="2024-05-21T05:32:00Z"/>
                <w:rFonts w:ascii="Arial" w:hAnsi="Arial" w:cs="Arial"/>
                <w:color w:val="000000"/>
                <w:sz w:val="18"/>
                <w:szCs w:val="18"/>
              </w:rPr>
            </w:pPr>
            <w:ins w:id="645" w:author="Per Lindell" w:date="2024-05-21T05:32:00Z">
              <w:r w:rsidRPr="00290DFC">
                <w:rPr>
                  <w:rFonts w:ascii="Arial" w:eastAsia="SimSun" w:hAnsi="Arial" w:cs="Arial"/>
                  <w:color w:val="000000"/>
                  <w:sz w:val="18"/>
                  <w:szCs w:val="18"/>
                  <w:lang w:eastAsia="zh-CN" w:bidi="ar"/>
                </w:rPr>
                <w:t>9700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EF129C" w14:textId="77777777" w:rsidR="00507248" w:rsidRPr="00290DFC" w:rsidRDefault="00507248" w:rsidP="00130169">
            <w:pPr>
              <w:spacing w:after="0"/>
              <w:jc w:val="center"/>
              <w:textAlignment w:val="center"/>
              <w:rPr>
                <w:ins w:id="646" w:author="Per Lindell" w:date="2024-05-21T05:32:00Z"/>
                <w:rFonts w:ascii="Arial" w:hAnsi="Arial" w:cs="Arial"/>
                <w:color w:val="000000"/>
                <w:sz w:val="18"/>
                <w:szCs w:val="18"/>
              </w:rPr>
            </w:pPr>
            <w:ins w:id="647" w:author="Per Lindell" w:date="2024-05-21T05:32:00Z">
              <w:r w:rsidRPr="00290DFC">
                <w:rPr>
                  <w:rFonts w:ascii="Arial" w:eastAsia="SimSun" w:hAnsi="Arial" w:cs="Arial"/>
                  <w:color w:val="000000"/>
                  <w:sz w:val="18"/>
                  <w:szCs w:val="18"/>
                  <w:lang w:eastAsia="zh-CN" w:bidi="ar"/>
                </w:rPr>
                <w:t>11600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A9D200" w14:textId="77777777" w:rsidR="00507248" w:rsidRPr="00290DFC" w:rsidRDefault="00507248" w:rsidP="00130169">
            <w:pPr>
              <w:spacing w:after="0"/>
              <w:jc w:val="center"/>
              <w:textAlignment w:val="center"/>
              <w:rPr>
                <w:ins w:id="648" w:author="Per Lindell" w:date="2024-05-21T05:32:00Z"/>
                <w:rFonts w:ascii="Arial" w:hAnsi="Arial" w:cs="Arial"/>
                <w:color w:val="000000"/>
                <w:sz w:val="18"/>
                <w:szCs w:val="18"/>
              </w:rPr>
            </w:pPr>
            <w:ins w:id="649" w:author="Per Lindell" w:date="2024-05-21T05:32:00Z">
              <w:r w:rsidRPr="00290DFC">
                <w:rPr>
                  <w:rFonts w:ascii="Arial" w:eastAsia="SimSun" w:hAnsi="Arial" w:cs="Arial"/>
                  <w:color w:val="000000"/>
                  <w:sz w:val="18"/>
                  <w:szCs w:val="18"/>
                  <w:lang w:eastAsia="zh-CN" w:bidi="ar"/>
                </w:rPr>
                <w:t>16520</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A0FFB" w14:textId="77777777" w:rsidR="00507248" w:rsidRPr="00290DFC" w:rsidRDefault="00507248" w:rsidP="00130169">
            <w:pPr>
              <w:spacing w:after="0"/>
              <w:jc w:val="center"/>
              <w:textAlignment w:val="center"/>
              <w:rPr>
                <w:ins w:id="650" w:author="Per Lindell" w:date="2024-05-21T05:32:00Z"/>
                <w:rFonts w:ascii="Arial" w:hAnsi="Arial" w:cs="Arial"/>
                <w:color w:val="000000"/>
                <w:sz w:val="18"/>
                <w:szCs w:val="18"/>
              </w:rPr>
            </w:pPr>
            <w:ins w:id="651" w:author="Per Lindell" w:date="2024-05-21T05:32:00Z">
              <w:r w:rsidRPr="00290DFC">
                <w:rPr>
                  <w:rFonts w:ascii="Arial" w:eastAsia="SimSun" w:hAnsi="Arial" w:cs="Arial"/>
                  <w:color w:val="000000"/>
                  <w:sz w:val="18"/>
                  <w:szCs w:val="18"/>
                  <w:lang w:eastAsia="zh-CN" w:bidi="ar"/>
                </w:rPr>
                <w:t>18980</w:t>
              </w:r>
            </w:ins>
          </w:p>
        </w:tc>
      </w:tr>
      <w:tr w:rsidR="00507248" w:rsidRPr="00290DFC" w14:paraId="40BF7F99" w14:textId="77777777" w:rsidTr="00130169">
        <w:trPr>
          <w:trHeight w:val="320"/>
          <w:ins w:id="652"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A5CEBB" w14:textId="77777777" w:rsidR="00507248" w:rsidRPr="00290DFC" w:rsidRDefault="00507248" w:rsidP="00130169">
            <w:pPr>
              <w:spacing w:after="0"/>
              <w:jc w:val="center"/>
              <w:textAlignment w:val="center"/>
              <w:rPr>
                <w:ins w:id="653" w:author="Per Lindell" w:date="2024-05-21T05:32:00Z"/>
                <w:rFonts w:ascii="Arial" w:hAnsi="Arial" w:cs="Arial"/>
                <w:color w:val="000000"/>
                <w:sz w:val="18"/>
                <w:szCs w:val="18"/>
              </w:rPr>
            </w:pPr>
            <w:ins w:id="654" w:author="Per Lindell" w:date="2024-05-21T05:32:00Z">
              <w:r w:rsidRPr="00290DFC">
                <w:rPr>
                  <w:rFonts w:ascii="Arial" w:eastAsia="SimSun" w:hAnsi="Arial" w:cs="Arial"/>
                  <w:color w:val="000000"/>
                  <w:sz w:val="18"/>
                  <w:szCs w:val="18"/>
                  <w:lang w:eastAsia="zh-CN" w:bidi="ar"/>
                </w:rPr>
                <w:t>6th order IMD products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8C0F0" w14:textId="77777777" w:rsidR="00507248" w:rsidRPr="00290DFC" w:rsidRDefault="00507248" w:rsidP="00130169">
            <w:pPr>
              <w:spacing w:after="0"/>
              <w:jc w:val="center"/>
              <w:textAlignment w:val="center"/>
              <w:rPr>
                <w:ins w:id="655" w:author="Per Lindell" w:date="2024-05-21T05:32:00Z"/>
                <w:rFonts w:ascii="Arial" w:hAnsi="Arial" w:cs="Arial"/>
                <w:color w:val="000000"/>
                <w:sz w:val="18"/>
                <w:szCs w:val="18"/>
              </w:rPr>
            </w:pPr>
            <w:ins w:id="656" w:author="Per Lindell" w:date="2024-05-21T05:32:00Z">
              <w:r w:rsidRPr="00290DFC">
                <w:rPr>
                  <w:rFonts w:ascii="Arial" w:eastAsia="SimSun" w:hAnsi="Arial" w:cs="Arial"/>
                  <w:color w:val="000000"/>
                  <w:sz w:val="18"/>
                  <w:szCs w:val="18"/>
                  <w:lang w:eastAsia="zh-CN" w:bidi="ar"/>
                </w:rPr>
                <w:t>I3*fU1L-3*fU2LI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E8B54" w14:textId="77777777" w:rsidR="00507248" w:rsidRPr="00290DFC" w:rsidRDefault="00507248" w:rsidP="00130169">
            <w:pPr>
              <w:spacing w:after="0"/>
              <w:jc w:val="center"/>
              <w:textAlignment w:val="center"/>
              <w:rPr>
                <w:ins w:id="657" w:author="Per Lindell" w:date="2024-05-21T05:32:00Z"/>
                <w:rFonts w:ascii="Arial" w:hAnsi="Arial" w:cs="Arial"/>
                <w:color w:val="000000"/>
                <w:sz w:val="18"/>
                <w:szCs w:val="18"/>
              </w:rPr>
            </w:pPr>
            <w:ins w:id="658" w:author="Per Lindell" w:date="2024-05-21T05:32:00Z">
              <w:r w:rsidRPr="00290DFC">
                <w:rPr>
                  <w:rFonts w:ascii="Arial" w:eastAsia="SimSun" w:hAnsi="Arial" w:cs="Arial"/>
                  <w:color w:val="000000"/>
                  <w:sz w:val="18"/>
                  <w:szCs w:val="18"/>
                  <w:lang w:eastAsia="zh-CN" w:bidi="ar"/>
                </w:rPr>
                <w:t>I3*fU1H-3*fU3HI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04150C" w14:textId="77777777" w:rsidR="00507248" w:rsidRPr="00290DFC" w:rsidRDefault="00507248" w:rsidP="00130169">
            <w:pPr>
              <w:spacing w:after="0"/>
              <w:jc w:val="center"/>
              <w:textAlignment w:val="center"/>
              <w:rPr>
                <w:ins w:id="659" w:author="Per Lindell" w:date="2024-05-21T05:32:00Z"/>
                <w:rFonts w:ascii="Arial" w:hAnsi="Arial" w:cs="Arial"/>
                <w:color w:val="000000"/>
                <w:sz w:val="18"/>
                <w:szCs w:val="18"/>
              </w:rPr>
            </w:pPr>
            <w:ins w:id="660" w:author="Per Lindell" w:date="2024-05-21T05:32:00Z">
              <w:r w:rsidRPr="00290DFC">
                <w:rPr>
                  <w:rFonts w:ascii="Arial" w:eastAsia="SimSun" w:hAnsi="Arial" w:cs="Arial"/>
                  <w:color w:val="000000"/>
                  <w:sz w:val="18"/>
                  <w:szCs w:val="18"/>
                  <w:lang w:eastAsia="zh-CN" w:bidi="ar"/>
                </w:rPr>
                <w:t>4*fU1L-2*fU3L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A826AD" w14:textId="77777777" w:rsidR="00507248" w:rsidRPr="00290DFC" w:rsidRDefault="00507248" w:rsidP="00130169">
            <w:pPr>
              <w:spacing w:after="0"/>
              <w:jc w:val="center"/>
              <w:textAlignment w:val="center"/>
              <w:rPr>
                <w:ins w:id="661" w:author="Per Lindell" w:date="2024-05-21T05:32:00Z"/>
                <w:rFonts w:ascii="Arial" w:hAnsi="Arial" w:cs="Arial"/>
                <w:color w:val="000000"/>
                <w:sz w:val="18"/>
                <w:szCs w:val="18"/>
              </w:rPr>
            </w:pPr>
            <w:ins w:id="662" w:author="Per Lindell" w:date="2024-05-21T05:32:00Z">
              <w:r w:rsidRPr="00290DFC">
                <w:rPr>
                  <w:rFonts w:ascii="Arial" w:eastAsia="SimSun" w:hAnsi="Arial" w:cs="Arial"/>
                  <w:color w:val="000000"/>
                  <w:sz w:val="18"/>
                  <w:szCs w:val="18"/>
                  <w:lang w:eastAsia="zh-CN" w:bidi="ar"/>
                </w:rPr>
                <w:t>4*fU1H-2*fU3H</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0B954" w14:textId="77777777" w:rsidR="00507248" w:rsidRPr="00290DFC" w:rsidRDefault="00507248" w:rsidP="00130169">
            <w:pPr>
              <w:spacing w:after="0"/>
              <w:jc w:val="center"/>
              <w:textAlignment w:val="center"/>
              <w:rPr>
                <w:ins w:id="663" w:author="Per Lindell" w:date="2024-05-21T05:32:00Z"/>
                <w:rFonts w:ascii="Arial" w:hAnsi="Arial" w:cs="Arial"/>
                <w:color w:val="000000"/>
                <w:sz w:val="18"/>
                <w:szCs w:val="18"/>
              </w:rPr>
            </w:pPr>
            <w:ins w:id="664" w:author="Per Lindell" w:date="2024-05-21T05:32:00Z">
              <w:r w:rsidRPr="00290DFC">
                <w:rPr>
                  <w:rFonts w:ascii="Arial" w:eastAsia="SimSun" w:hAnsi="Arial" w:cs="Arial"/>
                  <w:color w:val="000000"/>
                  <w:sz w:val="18"/>
                  <w:szCs w:val="18"/>
                  <w:lang w:eastAsia="zh-CN" w:bidi="ar"/>
                </w:rPr>
                <w:t>5*fU1L-fU3L</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2965E" w14:textId="77777777" w:rsidR="00507248" w:rsidRPr="00290DFC" w:rsidRDefault="00507248" w:rsidP="00130169">
            <w:pPr>
              <w:spacing w:after="0"/>
              <w:jc w:val="center"/>
              <w:textAlignment w:val="center"/>
              <w:rPr>
                <w:ins w:id="665" w:author="Per Lindell" w:date="2024-05-21T05:32:00Z"/>
                <w:rFonts w:ascii="Arial" w:hAnsi="Arial" w:cs="Arial"/>
                <w:color w:val="000000"/>
                <w:sz w:val="18"/>
                <w:szCs w:val="18"/>
              </w:rPr>
            </w:pPr>
            <w:ins w:id="666" w:author="Per Lindell" w:date="2024-05-21T05:32:00Z">
              <w:r w:rsidRPr="00290DFC">
                <w:rPr>
                  <w:rFonts w:ascii="Arial" w:eastAsia="SimSun" w:hAnsi="Arial" w:cs="Arial"/>
                  <w:color w:val="000000"/>
                  <w:sz w:val="18"/>
                  <w:szCs w:val="18"/>
                  <w:lang w:eastAsia="zh-CN" w:bidi="ar"/>
                </w:rPr>
                <w:t>5*fU1H-fU3H</w:t>
              </w:r>
            </w:ins>
          </w:p>
        </w:tc>
      </w:tr>
      <w:tr w:rsidR="00507248" w:rsidRPr="00290DFC" w14:paraId="68785B06" w14:textId="77777777" w:rsidTr="00130169">
        <w:trPr>
          <w:trHeight w:val="255"/>
          <w:ins w:id="667"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ED632" w14:textId="77777777" w:rsidR="00507248" w:rsidRPr="00290DFC" w:rsidRDefault="00507248" w:rsidP="00130169">
            <w:pPr>
              <w:spacing w:after="0"/>
              <w:jc w:val="center"/>
              <w:textAlignment w:val="center"/>
              <w:rPr>
                <w:ins w:id="668" w:author="Per Lindell" w:date="2024-05-21T05:32:00Z"/>
                <w:rFonts w:ascii="Arial" w:hAnsi="Arial" w:cs="Arial"/>
                <w:color w:val="000000"/>
                <w:sz w:val="18"/>
                <w:szCs w:val="18"/>
              </w:rPr>
            </w:pPr>
            <w:ins w:id="669" w:author="Per Lindell" w:date="2024-05-21T05:32:00Z">
              <w:r w:rsidRPr="00290DFC">
                <w:rPr>
                  <w:rFonts w:ascii="Arial" w:eastAsia="SimSun" w:hAnsi="Arial" w:cs="Arial"/>
                  <w:color w:val="000000"/>
                  <w:sz w:val="18"/>
                  <w:szCs w:val="18"/>
                  <w:lang w:eastAsia="zh-CN" w:bidi="ar"/>
                </w:rPr>
                <w:t>Interference ranges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BE5D3" w14:textId="77777777" w:rsidR="00507248" w:rsidRPr="00290DFC" w:rsidRDefault="00507248" w:rsidP="00130169">
            <w:pPr>
              <w:spacing w:after="0"/>
              <w:jc w:val="center"/>
              <w:textAlignment w:val="center"/>
              <w:rPr>
                <w:ins w:id="670" w:author="Per Lindell" w:date="2024-05-21T05:32:00Z"/>
                <w:rFonts w:ascii="Arial" w:hAnsi="Arial" w:cs="Arial"/>
                <w:color w:val="000000"/>
                <w:sz w:val="18"/>
                <w:szCs w:val="18"/>
              </w:rPr>
            </w:pPr>
            <w:ins w:id="671" w:author="Per Lindell" w:date="2024-05-21T05:32:00Z">
              <w:r w:rsidRPr="00290DFC">
                <w:rPr>
                  <w:rFonts w:ascii="Arial" w:eastAsia="SimSun" w:hAnsi="Arial" w:cs="Arial"/>
                  <w:color w:val="000000"/>
                  <w:sz w:val="18"/>
                  <w:szCs w:val="18"/>
                  <w:lang w:eastAsia="zh-CN" w:bidi="ar"/>
                </w:rPr>
                <w:t>60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CA931" w14:textId="77777777" w:rsidR="00507248" w:rsidRPr="00290DFC" w:rsidRDefault="00507248" w:rsidP="00130169">
            <w:pPr>
              <w:spacing w:after="0"/>
              <w:jc w:val="center"/>
              <w:textAlignment w:val="center"/>
              <w:rPr>
                <w:ins w:id="672" w:author="Per Lindell" w:date="2024-05-21T05:32:00Z"/>
                <w:rFonts w:ascii="Arial" w:hAnsi="Arial" w:cs="Arial"/>
                <w:color w:val="000000"/>
                <w:sz w:val="18"/>
                <w:szCs w:val="18"/>
              </w:rPr>
            </w:pPr>
            <w:ins w:id="673" w:author="Per Lindell" w:date="2024-05-21T05:32:00Z">
              <w:r w:rsidRPr="00290DFC">
                <w:rPr>
                  <w:rFonts w:ascii="Arial" w:eastAsia="SimSun" w:hAnsi="Arial" w:cs="Arial"/>
                  <w:color w:val="000000"/>
                  <w:sz w:val="18"/>
                  <w:szCs w:val="18"/>
                  <w:lang w:eastAsia="zh-CN" w:bidi="ar"/>
                </w:rPr>
                <w:t>600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A398F7" w14:textId="77777777" w:rsidR="00507248" w:rsidRPr="00290DFC" w:rsidRDefault="00507248" w:rsidP="00130169">
            <w:pPr>
              <w:spacing w:after="0"/>
              <w:jc w:val="center"/>
              <w:textAlignment w:val="center"/>
              <w:rPr>
                <w:ins w:id="674" w:author="Per Lindell" w:date="2024-05-21T05:32:00Z"/>
                <w:rFonts w:ascii="Arial" w:hAnsi="Arial" w:cs="Arial"/>
                <w:color w:val="000000"/>
                <w:sz w:val="18"/>
                <w:szCs w:val="18"/>
              </w:rPr>
            </w:pPr>
            <w:ins w:id="675" w:author="Per Lindell" w:date="2024-05-21T05:32:00Z">
              <w:r w:rsidRPr="00290DFC">
                <w:rPr>
                  <w:rFonts w:ascii="Arial" w:eastAsia="SimSun" w:hAnsi="Arial" w:cs="Arial"/>
                  <w:color w:val="000000"/>
                  <w:sz w:val="18"/>
                  <w:szCs w:val="18"/>
                  <w:lang w:eastAsia="zh-CN" w:bidi="ar"/>
                </w:rPr>
                <w:t>6200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FFF3D" w14:textId="77777777" w:rsidR="00507248" w:rsidRPr="00290DFC" w:rsidRDefault="00507248" w:rsidP="00130169">
            <w:pPr>
              <w:spacing w:after="0"/>
              <w:jc w:val="center"/>
              <w:textAlignment w:val="center"/>
              <w:rPr>
                <w:ins w:id="676" w:author="Per Lindell" w:date="2024-05-21T05:32:00Z"/>
                <w:rFonts w:ascii="Arial" w:hAnsi="Arial" w:cs="Arial"/>
                <w:color w:val="000000"/>
                <w:sz w:val="18"/>
                <w:szCs w:val="18"/>
              </w:rPr>
            </w:pPr>
            <w:ins w:id="677" w:author="Per Lindell" w:date="2024-05-21T05:32:00Z">
              <w:r w:rsidRPr="00290DFC">
                <w:rPr>
                  <w:rFonts w:ascii="Arial" w:eastAsia="SimSun" w:hAnsi="Arial" w:cs="Arial"/>
                  <w:color w:val="000000"/>
                  <w:sz w:val="18"/>
                  <w:szCs w:val="18"/>
                  <w:lang w:eastAsia="zh-CN" w:bidi="ar"/>
                </w:rPr>
                <w:t>8000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5FBA40" w14:textId="77777777" w:rsidR="00507248" w:rsidRPr="00290DFC" w:rsidRDefault="00507248" w:rsidP="00130169">
            <w:pPr>
              <w:spacing w:after="0"/>
              <w:jc w:val="center"/>
              <w:textAlignment w:val="center"/>
              <w:rPr>
                <w:ins w:id="678" w:author="Per Lindell" w:date="2024-05-21T05:32:00Z"/>
                <w:rFonts w:ascii="Arial" w:hAnsi="Arial" w:cs="Arial"/>
                <w:color w:val="000000"/>
                <w:sz w:val="18"/>
                <w:szCs w:val="18"/>
              </w:rPr>
            </w:pPr>
            <w:ins w:id="679" w:author="Per Lindell" w:date="2024-05-21T05:32:00Z">
              <w:r w:rsidRPr="00290DFC">
                <w:rPr>
                  <w:rFonts w:ascii="Arial" w:eastAsia="SimSun" w:hAnsi="Arial" w:cs="Arial"/>
                  <w:color w:val="000000"/>
                  <w:sz w:val="18"/>
                  <w:szCs w:val="18"/>
                  <w:lang w:eastAsia="zh-CN" w:bidi="ar"/>
                </w:rPr>
                <w:t>13000</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790317" w14:textId="77777777" w:rsidR="00507248" w:rsidRPr="00290DFC" w:rsidRDefault="00507248" w:rsidP="00130169">
            <w:pPr>
              <w:spacing w:after="0"/>
              <w:jc w:val="center"/>
              <w:textAlignment w:val="center"/>
              <w:rPr>
                <w:ins w:id="680" w:author="Per Lindell" w:date="2024-05-21T05:32:00Z"/>
                <w:rFonts w:ascii="Arial" w:hAnsi="Arial" w:cs="Arial"/>
                <w:color w:val="000000"/>
                <w:sz w:val="18"/>
                <w:szCs w:val="18"/>
              </w:rPr>
            </w:pPr>
            <w:ins w:id="681" w:author="Per Lindell" w:date="2024-05-21T05:32:00Z">
              <w:r w:rsidRPr="00290DFC">
                <w:rPr>
                  <w:rFonts w:ascii="Arial" w:eastAsia="SimSun" w:hAnsi="Arial" w:cs="Arial"/>
                  <w:color w:val="000000"/>
                  <w:sz w:val="18"/>
                  <w:szCs w:val="18"/>
                  <w:lang w:eastAsia="zh-CN" w:bidi="ar"/>
                </w:rPr>
                <w:t>15400</w:t>
              </w:r>
            </w:ins>
          </w:p>
        </w:tc>
      </w:tr>
      <w:tr w:rsidR="00507248" w:rsidRPr="00290DFC" w14:paraId="60477EE8" w14:textId="77777777" w:rsidTr="00130169">
        <w:trPr>
          <w:trHeight w:val="340"/>
          <w:ins w:id="682"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8F4EE" w14:textId="77777777" w:rsidR="00507248" w:rsidRPr="00290DFC" w:rsidRDefault="00507248" w:rsidP="00130169">
            <w:pPr>
              <w:spacing w:after="0"/>
              <w:jc w:val="center"/>
              <w:textAlignment w:val="center"/>
              <w:rPr>
                <w:ins w:id="683" w:author="Per Lindell" w:date="2024-05-21T05:32:00Z"/>
                <w:rFonts w:ascii="Arial" w:hAnsi="Arial" w:cs="Arial"/>
                <w:color w:val="000000"/>
                <w:sz w:val="18"/>
                <w:szCs w:val="18"/>
              </w:rPr>
            </w:pPr>
            <w:ins w:id="684" w:author="Per Lindell" w:date="2024-05-21T05:32:00Z">
              <w:r w:rsidRPr="00290DFC">
                <w:rPr>
                  <w:rFonts w:ascii="Arial" w:eastAsia="SimSun" w:hAnsi="Arial" w:cs="Arial"/>
                  <w:color w:val="000000"/>
                  <w:sz w:val="18"/>
                  <w:szCs w:val="18"/>
                  <w:lang w:eastAsia="zh-CN" w:bidi="ar"/>
                </w:rPr>
                <w:t>7th order IMD products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9430D" w14:textId="77777777" w:rsidR="00507248" w:rsidRPr="00290DFC" w:rsidRDefault="00507248" w:rsidP="00130169">
            <w:pPr>
              <w:spacing w:after="0"/>
              <w:jc w:val="center"/>
              <w:textAlignment w:val="center"/>
              <w:rPr>
                <w:ins w:id="685" w:author="Per Lindell" w:date="2024-05-21T05:32:00Z"/>
                <w:rFonts w:ascii="Arial" w:hAnsi="Arial" w:cs="Arial"/>
                <w:color w:val="000000"/>
                <w:sz w:val="18"/>
                <w:szCs w:val="18"/>
              </w:rPr>
            </w:pPr>
            <w:ins w:id="686" w:author="Per Lindell" w:date="2024-05-21T05:32:00Z">
              <w:r w:rsidRPr="00290DFC">
                <w:rPr>
                  <w:rFonts w:ascii="Arial" w:eastAsia="SimSun" w:hAnsi="Arial" w:cs="Arial"/>
                  <w:color w:val="000000"/>
                  <w:sz w:val="18"/>
                  <w:szCs w:val="18"/>
                  <w:lang w:eastAsia="zh-CN" w:bidi="ar"/>
                </w:rPr>
                <w:t>I4*fU1L-3*fU3LI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BE157A" w14:textId="77777777" w:rsidR="00507248" w:rsidRPr="00290DFC" w:rsidRDefault="00507248" w:rsidP="00130169">
            <w:pPr>
              <w:spacing w:after="0"/>
              <w:jc w:val="center"/>
              <w:textAlignment w:val="center"/>
              <w:rPr>
                <w:ins w:id="687" w:author="Per Lindell" w:date="2024-05-21T05:32:00Z"/>
                <w:rFonts w:ascii="Arial" w:hAnsi="Arial" w:cs="Arial"/>
                <w:color w:val="000000"/>
                <w:sz w:val="18"/>
                <w:szCs w:val="18"/>
              </w:rPr>
            </w:pPr>
            <w:ins w:id="688" w:author="Per Lindell" w:date="2024-05-21T05:32:00Z">
              <w:r w:rsidRPr="00290DFC">
                <w:rPr>
                  <w:rFonts w:ascii="Arial" w:eastAsia="SimSun" w:hAnsi="Arial" w:cs="Arial"/>
                  <w:color w:val="000000"/>
                  <w:sz w:val="18"/>
                  <w:szCs w:val="18"/>
                  <w:lang w:eastAsia="zh-CN" w:bidi="ar"/>
                </w:rPr>
                <w:t>I4*fU1H-3*fU3HI</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4AB54C" w14:textId="77777777" w:rsidR="00507248" w:rsidRPr="00290DFC" w:rsidRDefault="00507248" w:rsidP="00130169">
            <w:pPr>
              <w:spacing w:after="0"/>
              <w:jc w:val="center"/>
              <w:textAlignment w:val="center"/>
              <w:rPr>
                <w:ins w:id="689" w:author="Per Lindell" w:date="2024-05-21T05:32:00Z"/>
                <w:rFonts w:ascii="Arial" w:hAnsi="Arial" w:cs="Arial"/>
                <w:color w:val="000000"/>
                <w:sz w:val="18"/>
                <w:szCs w:val="18"/>
              </w:rPr>
            </w:pPr>
            <w:ins w:id="690" w:author="Per Lindell" w:date="2024-05-21T05:32:00Z">
              <w:r w:rsidRPr="00290DFC">
                <w:rPr>
                  <w:rFonts w:ascii="Arial" w:eastAsia="SimSun" w:hAnsi="Arial" w:cs="Arial"/>
                  <w:color w:val="000000"/>
                  <w:sz w:val="18"/>
                  <w:szCs w:val="18"/>
                  <w:lang w:eastAsia="zh-CN" w:bidi="ar"/>
                </w:rPr>
                <w:t>5*fU1L-2*fU3L</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A057E" w14:textId="77777777" w:rsidR="00507248" w:rsidRPr="00290DFC" w:rsidRDefault="00507248" w:rsidP="00130169">
            <w:pPr>
              <w:spacing w:after="0"/>
              <w:jc w:val="center"/>
              <w:textAlignment w:val="center"/>
              <w:rPr>
                <w:ins w:id="691" w:author="Per Lindell" w:date="2024-05-21T05:32:00Z"/>
                <w:rFonts w:ascii="Arial" w:hAnsi="Arial" w:cs="Arial"/>
                <w:color w:val="000000"/>
                <w:sz w:val="18"/>
                <w:szCs w:val="18"/>
              </w:rPr>
            </w:pPr>
            <w:ins w:id="692" w:author="Per Lindell" w:date="2024-05-21T05:32:00Z">
              <w:r w:rsidRPr="00290DFC">
                <w:rPr>
                  <w:rFonts w:ascii="Arial" w:eastAsia="SimSun" w:hAnsi="Arial" w:cs="Arial"/>
                  <w:color w:val="000000"/>
                  <w:sz w:val="18"/>
                  <w:szCs w:val="18"/>
                  <w:lang w:eastAsia="zh-CN" w:bidi="ar"/>
                </w:rPr>
                <w:t>5*fU1H-2*fU3H</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1874B" w14:textId="77777777" w:rsidR="00507248" w:rsidRPr="00290DFC" w:rsidRDefault="00507248" w:rsidP="00130169">
            <w:pPr>
              <w:spacing w:after="0"/>
              <w:jc w:val="center"/>
              <w:textAlignment w:val="center"/>
              <w:rPr>
                <w:ins w:id="693" w:author="Per Lindell" w:date="2024-05-21T05:32:00Z"/>
                <w:rFonts w:ascii="Arial" w:hAnsi="Arial" w:cs="Arial"/>
                <w:color w:val="000000"/>
                <w:sz w:val="18"/>
                <w:szCs w:val="18"/>
              </w:rPr>
            </w:pPr>
            <w:ins w:id="694" w:author="Per Lindell" w:date="2024-05-21T05:32:00Z">
              <w:r w:rsidRPr="00290DFC">
                <w:rPr>
                  <w:rFonts w:ascii="Arial" w:eastAsia="SimSun" w:hAnsi="Arial" w:cs="Arial"/>
                  <w:color w:val="000000"/>
                  <w:sz w:val="18"/>
                  <w:szCs w:val="18"/>
                  <w:lang w:eastAsia="zh-CN" w:bidi="ar"/>
                </w:rPr>
                <w:t>6*fU1L-fU3L</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01DE4" w14:textId="77777777" w:rsidR="00507248" w:rsidRPr="00290DFC" w:rsidRDefault="00507248" w:rsidP="00130169">
            <w:pPr>
              <w:spacing w:after="0"/>
              <w:jc w:val="center"/>
              <w:textAlignment w:val="center"/>
              <w:rPr>
                <w:ins w:id="695" w:author="Per Lindell" w:date="2024-05-21T05:32:00Z"/>
                <w:rFonts w:ascii="Arial" w:hAnsi="Arial" w:cs="Arial"/>
                <w:color w:val="000000"/>
                <w:sz w:val="18"/>
                <w:szCs w:val="18"/>
              </w:rPr>
            </w:pPr>
            <w:ins w:id="696" w:author="Per Lindell" w:date="2024-05-21T05:32:00Z">
              <w:r w:rsidRPr="00290DFC">
                <w:rPr>
                  <w:rFonts w:ascii="Arial" w:eastAsia="SimSun" w:hAnsi="Arial" w:cs="Arial"/>
                  <w:color w:val="000000"/>
                  <w:sz w:val="18"/>
                  <w:szCs w:val="18"/>
                  <w:lang w:eastAsia="zh-CN" w:bidi="ar"/>
                </w:rPr>
                <w:t>6*fU1H-fU3H</w:t>
              </w:r>
            </w:ins>
          </w:p>
        </w:tc>
      </w:tr>
      <w:tr w:rsidR="00507248" w:rsidRPr="00290DFC" w14:paraId="73B6F9F1" w14:textId="77777777" w:rsidTr="00130169">
        <w:trPr>
          <w:trHeight w:val="255"/>
          <w:ins w:id="697" w:author="Per Lindell" w:date="2024-05-21T05:32:00Z"/>
        </w:trPr>
        <w:tc>
          <w:tcPr>
            <w:tcW w:w="10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C6445" w14:textId="77777777" w:rsidR="00507248" w:rsidRPr="00290DFC" w:rsidRDefault="00507248" w:rsidP="00130169">
            <w:pPr>
              <w:spacing w:after="0"/>
              <w:jc w:val="center"/>
              <w:textAlignment w:val="center"/>
              <w:rPr>
                <w:ins w:id="698" w:author="Per Lindell" w:date="2024-05-21T05:32:00Z"/>
                <w:rFonts w:ascii="Arial" w:hAnsi="Arial" w:cs="Arial"/>
                <w:color w:val="000000"/>
                <w:sz w:val="18"/>
                <w:szCs w:val="18"/>
              </w:rPr>
            </w:pPr>
            <w:ins w:id="699" w:author="Per Lindell" w:date="2024-05-21T05:32:00Z">
              <w:r w:rsidRPr="00290DFC">
                <w:rPr>
                  <w:rFonts w:ascii="Arial" w:eastAsia="SimSun" w:hAnsi="Arial" w:cs="Arial"/>
                  <w:color w:val="000000"/>
                  <w:sz w:val="18"/>
                  <w:szCs w:val="18"/>
                  <w:lang w:eastAsia="zh-CN" w:bidi="ar"/>
                </w:rPr>
                <w:t>Interference ranges</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FF8AAC" w14:textId="77777777" w:rsidR="00507248" w:rsidRPr="00290DFC" w:rsidRDefault="00507248" w:rsidP="00130169">
            <w:pPr>
              <w:spacing w:after="0"/>
              <w:jc w:val="center"/>
              <w:textAlignment w:val="center"/>
              <w:rPr>
                <w:ins w:id="700" w:author="Per Lindell" w:date="2024-05-21T05:32:00Z"/>
                <w:rFonts w:ascii="Arial" w:hAnsi="Arial" w:cs="Arial"/>
                <w:color w:val="000000"/>
                <w:sz w:val="18"/>
                <w:szCs w:val="18"/>
              </w:rPr>
            </w:pPr>
            <w:ins w:id="701" w:author="Per Lindell" w:date="2024-05-21T05:32:00Z">
              <w:r w:rsidRPr="00290DFC">
                <w:rPr>
                  <w:rFonts w:ascii="Arial" w:eastAsia="SimSun" w:hAnsi="Arial" w:cs="Arial"/>
                  <w:color w:val="000000"/>
                  <w:sz w:val="18"/>
                  <w:szCs w:val="18"/>
                  <w:lang w:eastAsia="zh-CN" w:bidi="ar"/>
                </w:rPr>
                <w:t>2700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7DFFE" w14:textId="77777777" w:rsidR="00507248" w:rsidRPr="00290DFC" w:rsidRDefault="00507248" w:rsidP="00130169">
            <w:pPr>
              <w:spacing w:after="0"/>
              <w:jc w:val="center"/>
              <w:textAlignment w:val="center"/>
              <w:rPr>
                <w:ins w:id="702" w:author="Per Lindell" w:date="2024-05-21T05:32:00Z"/>
                <w:rFonts w:ascii="Arial" w:hAnsi="Arial" w:cs="Arial"/>
                <w:color w:val="000000"/>
                <w:sz w:val="18"/>
                <w:szCs w:val="18"/>
              </w:rPr>
            </w:pPr>
            <w:ins w:id="703" w:author="Per Lindell" w:date="2024-05-21T05:32:00Z">
              <w:r w:rsidRPr="00290DFC">
                <w:rPr>
                  <w:rFonts w:ascii="Arial" w:eastAsia="SimSun" w:hAnsi="Arial" w:cs="Arial"/>
                  <w:color w:val="000000"/>
                  <w:sz w:val="18"/>
                  <w:szCs w:val="18"/>
                  <w:lang w:eastAsia="zh-CN" w:bidi="ar"/>
                </w:rPr>
                <w:t>4400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908AF" w14:textId="77777777" w:rsidR="00507248" w:rsidRPr="00290DFC" w:rsidRDefault="00507248" w:rsidP="00130169">
            <w:pPr>
              <w:spacing w:after="0"/>
              <w:jc w:val="center"/>
              <w:textAlignment w:val="center"/>
              <w:rPr>
                <w:ins w:id="704" w:author="Per Lindell" w:date="2024-05-21T05:32:00Z"/>
                <w:rFonts w:ascii="Arial" w:hAnsi="Arial" w:cs="Arial"/>
                <w:color w:val="000000"/>
                <w:sz w:val="18"/>
                <w:szCs w:val="18"/>
              </w:rPr>
            </w:pPr>
            <w:ins w:id="705" w:author="Per Lindell" w:date="2024-05-21T05:32:00Z">
              <w:r w:rsidRPr="00290DFC">
                <w:rPr>
                  <w:rFonts w:ascii="Arial" w:eastAsia="SimSun" w:hAnsi="Arial" w:cs="Arial"/>
                  <w:color w:val="000000"/>
                  <w:sz w:val="18"/>
                  <w:szCs w:val="18"/>
                  <w:lang w:eastAsia="zh-CN" w:bidi="ar"/>
                </w:rPr>
                <w:t>9500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F139E" w14:textId="77777777" w:rsidR="00507248" w:rsidRPr="00290DFC" w:rsidRDefault="00507248" w:rsidP="00130169">
            <w:pPr>
              <w:spacing w:after="0"/>
              <w:jc w:val="center"/>
              <w:textAlignment w:val="center"/>
              <w:rPr>
                <w:ins w:id="706" w:author="Per Lindell" w:date="2024-05-21T05:32:00Z"/>
                <w:rFonts w:ascii="Arial" w:hAnsi="Arial" w:cs="Arial"/>
                <w:color w:val="000000"/>
                <w:sz w:val="18"/>
                <w:szCs w:val="18"/>
              </w:rPr>
            </w:pPr>
            <w:ins w:id="707" w:author="Per Lindell" w:date="2024-05-21T05:32:00Z">
              <w:r w:rsidRPr="00290DFC">
                <w:rPr>
                  <w:rFonts w:ascii="Arial" w:eastAsia="SimSun" w:hAnsi="Arial" w:cs="Arial"/>
                  <w:color w:val="000000"/>
                  <w:sz w:val="18"/>
                  <w:szCs w:val="18"/>
                  <w:lang w:eastAsia="zh-CN" w:bidi="ar"/>
                </w:rPr>
                <w:t>11800</w:t>
              </w:r>
            </w:ins>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0598F" w14:textId="77777777" w:rsidR="00507248" w:rsidRPr="00290DFC" w:rsidRDefault="00507248" w:rsidP="00130169">
            <w:pPr>
              <w:spacing w:after="0"/>
              <w:jc w:val="center"/>
              <w:textAlignment w:val="center"/>
              <w:rPr>
                <w:ins w:id="708" w:author="Per Lindell" w:date="2024-05-21T05:32:00Z"/>
                <w:rFonts w:ascii="Arial" w:hAnsi="Arial" w:cs="Arial"/>
                <w:color w:val="000000"/>
                <w:sz w:val="18"/>
                <w:szCs w:val="18"/>
              </w:rPr>
            </w:pPr>
            <w:ins w:id="709" w:author="Per Lindell" w:date="2024-05-21T05:32:00Z">
              <w:r w:rsidRPr="00290DFC">
                <w:rPr>
                  <w:rFonts w:ascii="Arial" w:eastAsia="SimSun" w:hAnsi="Arial" w:cs="Arial"/>
                  <w:color w:val="000000"/>
                  <w:sz w:val="18"/>
                  <w:szCs w:val="18"/>
                  <w:lang w:eastAsia="zh-CN" w:bidi="ar"/>
                </w:rPr>
                <w:t>16300</w:t>
              </w:r>
            </w:ins>
          </w:p>
        </w:tc>
        <w:tc>
          <w:tcPr>
            <w:tcW w:w="6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88F87" w14:textId="77777777" w:rsidR="00507248" w:rsidRPr="00290DFC" w:rsidRDefault="00507248" w:rsidP="00130169">
            <w:pPr>
              <w:spacing w:after="0"/>
              <w:jc w:val="center"/>
              <w:textAlignment w:val="center"/>
              <w:rPr>
                <w:ins w:id="710" w:author="Per Lindell" w:date="2024-05-21T05:32:00Z"/>
                <w:rFonts w:ascii="Arial" w:hAnsi="Arial" w:cs="Arial"/>
                <w:color w:val="000000"/>
                <w:sz w:val="18"/>
                <w:szCs w:val="18"/>
              </w:rPr>
            </w:pPr>
            <w:ins w:id="711" w:author="Per Lindell" w:date="2024-05-21T05:32:00Z">
              <w:r w:rsidRPr="00290DFC">
                <w:rPr>
                  <w:rFonts w:ascii="Arial" w:eastAsia="SimSun" w:hAnsi="Arial" w:cs="Arial"/>
                  <w:color w:val="000000"/>
                  <w:sz w:val="18"/>
                  <w:szCs w:val="18"/>
                  <w:lang w:eastAsia="zh-CN" w:bidi="ar"/>
                </w:rPr>
                <w:t>19200</w:t>
              </w:r>
            </w:ins>
          </w:p>
        </w:tc>
      </w:tr>
    </w:tbl>
    <w:p w14:paraId="1B64C1E9" w14:textId="77777777" w:rsidR="0017599D" w:rsidRPr="00290DFC" w:rsidRDefault="0017599D" w:rsidP="0017599D"/>
    <w:p w14:paraId="036FCB89" w14:textId="77777777" w:rsidR="0017599D" w:rsidRPr="00290DFC" w:rsidRDefault="0017599D" w:rsidP="0017599D">
      <w:pPr>
        <w:pStyle w:val="Heading5"/>
        <w:tabs>
          <w:tab w:val="left" w:pos="0"/>
          <w:tab w:val="left" w:pos="420"/>
          <w:tab w:val="left" w:pos="864"/>
        </w:tabs>
        <w:ind w:left="0" w:firstLine="0"/>
        <w:rPr>
          <w:lang w:eastAsia="zh-CN"/>
        </w:rPr>
      </w:pPr>
      <w:bookmarkStart w:id="712" w:name="_Toc7730"/>
      <w:bookmarkStart w:id="713" w:name="_Toc8112"/>
      <w:bookmarkStart w:id="714" w:name="_Toc19974"/>
      <w:bookmarkStart w:id="715" w:name="_Toc15491"/>
      <w:bookmarkStart w:id="716" w:name="_Toc25354"/>
      <w:bookmarkStart w:id="717" w:name="_Toc6421"/>
      <w:bookmarkStart w:id="718" w:name="_Toc18908"/>
      <w:bookmarkStart w:id="719" w:name="_Toc30587"/>
      <w:bookmarkStart w:id="720" w:name="_Toc6439"/>
      <w:bookmarkStart w:id="721" w:name="_Toc3482"/>
      <w:r w:rsidRPr="00290DFC">
        <w:rPr>
          <w:rFonts w:hint="eastAsia"/>
          <w:lang w:eastAsia="zh-CN"/>
        </w:rPr>
        <w:t>5.4.1.4</w:t>
      </w:r>
      <w:r w:rsidRPr="00290DFC">
        <w:rPr>
          <w:rFonts w:eastAsia="SimSun" w:hint="eastAsia"/>
          <w:lang w:eastAsia="zh-CN"/>
        </w:rPr>
        <w:tab/>
      </w:r>
      <w:r w:rsidRPr="00290DFC">
        <w:rPr>
          <w:rFonts w:eastAsia="SimSun" w:hint="eastAsia"/>
          <w:lang w:eastAsia="zh-CN"/>
        </w:rPr>
        <w:tab/>
      </w:r>
      <w:r w:rsidRPr="00290DFC">
        <w:rPr>
          <w:lang w:eastAsia="zh-CN"/>
        </w:rPr>
        <w:t>∆T</w:t>
      </w:r>
      <w:r w:rsidRPr="00290DFC">
        <w:rPr>
          <w:rFonts w:eastAsia="SimSun" w:hint="eastAsia"/>
          <w:vertAlign w:val="subscript"/>
          <w:lang w:eastAsia="zh-CN"/>
        </w:rPr>
        <w:t>IB</w:t>
      </w:r>
      <w:r w:rsidRPr="00290DFC">
        <w:rPr>
          <w:lang w:eastAsia="zh-CN"/>
        </w:rPr>
        <w:t xml:space="preserve"> and ∆R</w:t>
      </w:r>
      <w:r w:rsidRPr="00290DFC">
        <w:rPr>
          <w:rFonts w:eastAsia="SimSun" w:hint="eastAsia"/>
          <w:vertAlign w:val="subscript"/>
          <w:lang w:eastAsia="zh-CN"/>
        </w:rPr>
        <w:t>IB</w:t>
      </w:r>
      <w:r w:rsidRPr="00290DFC">
        <w:rPr>
          <w:lang w:eastAsia="zh-CN"/>
        </w:rPr>
        <w:t xml:space="preserve"> values</w:t>
      </w:r>
      <w:bookmarkEnd w:id="712"/>
      <w:bookmarkEnd w:id="713"/>
      <w:bookmarkEnd w:id="714"/>
      <w:bookmarkEnd w:id="715"/>
      <w:bookmarkEnd w:id="716"/>
      <w:bookmarkEnd w:id="717"/>
      <w:bookmarkEnd w:id="718"/>
      <w:bookmarkEnd w:id="719"/>
      <w:bookmarkEnd w:id="720"/>
      <w:bookmarkEnd w:id="721"/>
    </w:p>
    <w:p w14:paraId="72DFE99C" w14:textId="77777777" w:rsidR="0017599D" w:rsidRPr="00290DFC" w:rsidRDefault="0017599D" w:rsidP="0017599D">
      <w:r w:rsidRPr="00290DFC">
        <w:t xml:space="preserve">For </w:t>
      </w:r>
      <w:r w:rsidRPr="00290DFC">
        <w:rPr>
          <w:rFonts w:hint="eastAsia"/>
          <w:lang w:eastAsia="zh-CN"/>
        </w:rPr>
        <w:t>CA_</w:t>
      </w:r>
      <w:r w:rsidRPr="00290DFC">
        <w:rPr>
          <w:lang w:eastAsia="zh-CN"/>
        </w:rPr>
        <w:t>n26-n78</w:t>
      </w:r>
      <w:r w:rsidRPr="00290DFC">
        <w:t xml:space="preserve">, the </w:t>
      </w:r>
      <w:r w:rsidRPr="00290DFC">
        <w:sym w:font="Symbol" w:char="F044"/>
      </w:r>
      <w:proofErr w:type="spellStart"/>
      <w:proofErr w:type="gramStart"/>
      <w:r w:rsidRPr="00290DFC">
        <w:t>T</w:t>
      </w:r>
      <w:r w:rsidRPr="00290DFC">
        <w:rPr>
          <w:vertAlign w:val="subscript"/>
        </w:rPr>
        <w:t>IB,c</w:t>
      </w:r>
      <w:proofErr w:type="spellEnd"/>
      <w:proofErr w:type="gramEnd"/>
      <w:r w:rsidRPr="00290DFC">
        <w:t xml:space="preserve"> and </w:t>
      </w:r>
      <w:r w:rsidRPr="00290DFC">
        <w:sym w:font="Symbol" w:char="F044"/>
      </w:r>
      <w:proofErr w:type="spellStart"/>
      <w:r w:rsidRPr="00290DFC">
        <w:t>R</w:t>
      </w:r>
      <w:r w:rsidRPr="00290DFC">
        <w:rPr>
          <w:vertAlign w:val="subscript"/>
        </w:rPr>
        <w:t>IB</w:t>
      </w:r>
      <w:r w:rsidRPr="00290DFC">
        <w:rPr>
          <w:rFonts w:hint="eastAsia"/>
          <w:vertAlign w:val="subscript"/>
          <w:lang w:eastAsia="zh-CN"/>
        </w:rPr>
        <w:t>,c</w:t>
      </w:r>
      <w:proofErr w:type="spellEnd"/>
      <w:r w:rsidRPr="00290DFC">
        <w:t xml:space="preserve"> values are same as for DC_26_n78 and are given in the tables</w:t>
      </w:r>
      <w:r w:rsidRPr="00290DFC">
        <w:rPr>
          <w:rFonts w:hint="eastAsia"/>
        </w:rPr>
        <w:t xml:space="preserve"> below</w:t>
      </w:r>
      <w:r w:rsidRPr="00290DFC">
        <w:t>.</w:t>
      </w:r>
    </w:p>
    <w:p w14:paraId="1311F146" w14:textId="77777777" w:rsidR="0017599D" w:rsidRPr="00290DFC" w:rsidRDefault="0017599D" w:rsidP="0017599D">
      <w:pPr>
        <w:keepNext/>
        <w:keepLines/>
        <w:spacing w:before="60" w:after="120"/>
        <w:jc w:val="center"/>
        <w:rPr>
          <w:rFonts w:ascii="Arial" w:eastAsia="SimSun" w:hAnsi="Arial" w:cs="Arial"/>
          <w:b/>
        </w:rPr>
      </w:pPr>
      <w:r w:rsidRPr="00290DFC">
        <w:rPr>
          <w:rFonts w:ascii="Arial" w:eastAsia="SimSun" w:hAnsi="Arial" w:cs="Arial"/>
          <w:b/>
        </w:rPr>
        <w:t xml:space="preserve">Table </w:t>
      </w:r>
      <w:r w:rsidRPr="00290DFC">
        <w:rPr>
          <w:rFonts w:ascii="Arial" w:eastAsia="SimSun" w:hAnsi="Arial" w:cs="Arial" w:hint="eastAsia"/>
          <w:b/>
          <w:lang w:eastAsia="zh-CN"/>
        </w:rPr>
        <w:t>5.4</w:t>
      </w:r>
      <w:r w:rsidRPr="00290DFC">
        <w:rPr>
          <w:rFonts w:ascii="Arial" w:eastAsia="SimSun" w:hAnsi="Arial" w:cs="Arial" w:hint="eastAsia"/>
          <w:b/>
        </w:rPr>
        <w:t>.1.4-</w:t>
      </w:r>
      <w:r w:rsidRPr="00290DFC">
        <w:rPr>
          <w:rFonts w:ascii="Arial" w:eastAsia="SimSun" w:hAnsi="Arial" w:cs="Arial"/>
          <w:b/>
        </w:rPr>
        <w:t xml:space="preserve">1: </w:t>
      </w:r>
      <w:proofErr w:type="spellStart"/>
      <w:r w:rsidRPr="00290DFC">
        <w:rPr>
          <w:rFonts w:ascii="Arial" w:eastAsia="SimSun" w:hAnsi="Arial" w:cs="Arial"/>
          <w:b/>
        </w:rPr>
        <w:t>Δ</w:t>
      </w:r>
      <w:proofErr w:type="gramStart"/>
      <w:r w:rsidRPr="00290DFC">
        <w:rPr>
          <w:rFonts w:ascii="Arial" w:eastAsia="SimSun" w:hAnsi="Arial" w:cs="Arial"/>
          <w:b/>
        </w:rPr>
        <w:t>T</w:t>
      </w:r>
      <w:r w:rsidRPr="00290DFC">
        <w:rPr>
          <w:rFonts w:ascii="Arial" w:eastAsia="SimSun"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7599D" w:rsidRPr="00290DFC" w14:paraId="16C43138" w14:textId="77777777" w:rsidTr="00E14778">
        <w:trPr>
          <w:jc w:val="center"/>
        </w:trPr>
        <w:tc>
          <w:tcPr>
            <w:tcW w:w="2336" w:type="dxa"/>
            <w:vMerge w:val="restart"/>
          </w:tcPr>
          <w:p w14:paraId="3261B79D" w14:textId="77777777" w:rsidR="0017599D" w:rsidRPr="00290DFC" w:rsidRDefault="0017599D" w:rsidP="00E14778">
            <w:pPr>
              <w:pStyle w:val="TAH"/>
              <w:spacing w:line="260" w:lineRule="auto"/>
            </w:pPr>
            <w:r w:rsidRPr="00290DFC">
              <w:t xml:space="preserve">Inter-band </w:t>
            </w:r>
            <w:r w:rsidRPr="00290DFC">
              <w:rPr>
                <w:rFonts w:hint="eastAsia"/>
                <w:lang w:eastAsia="zh-CN"/>
              </w:rPr>
              <w:t>CA</w:t>
            </w:r>
            <w:r w:rsidRPr="00290DFC">
              <w:t xml:space="preserve"> combination</w:t>
            </w:r>
          </w:p>
        </w:tc>
        <w:tc>
          <w:tcPr>
            <w:tcW w:w="5904" w:type="dxa"/>
            <w:gridSpan w:val="2"/>
          </w:tcPr>
          <w:p w14:paraId="69CDC9D0" w14:textId="77777777" w:rsidR="0017599D" w:rsidRPr="00290DFC" w:rsidRDefault="0017599D" w:rsidP="00E14778">
            <w:pPr>
              <w:pStyle w:val="TAH"/>
              <w:spacing w:line="260" w:lineRule="auto"/>
            </w:pPr>
            <w:proofErr w:type="spellStart"/>
            <w:r w:rsidRPr="00290DFC">
              <w:t>Δ</w:t>
            </w:r>
            <w:proofErr w:type="gramStart"/>
            <w:r w:rsidRPr="00290DFC">
              <w:t>T</w:t>
            </w:r>
            <w:r w:rsidRPr="00290DFC">
              <w:rPr>
                <w:vertAlign w:val="subscript"/>
              </w:rPr>
              <w:t>IB,c</w:t>
            </w:r>
            <w:proofErr w:type="spellEnd"/>
            <w:proofErr w:type="gramEnd"/>
            <w:r w:rsidRPr="00290DFC">
              <w:t xml:space="preserve"> for NR bands (dB)</w:t>
            </w:r>
            <w:r w:rsidRPr="00290DFC">
              <w:rPr>
                <w:vertAlign w:val="superscript"/>
              </w:rPr>
              <w:t>9</w:t>
            </w:r>
          </w:p>
        </w:tc>
      </w:tr>
      <w:tr w:rsidR="0017599D" w:rsidRPr="00290DFC" w14:paraId="037130B9" w14:textId="77777777" w:rsidTr="00E14778">
        <w:trPr>
          <w:jc w:val="center"/>
        </w:trPr>
        <w:tc>
          <w:tcPr>
            <w:tcW w:w="2336" w:type="dxa"/>
            <w:vMerge/>
            <w:tcBorders>
              <w:bottom w:val="single" w:sz="4" w:space="0" w:color="auto"/>
            </w:tcBorders>
          </w:tcPr>
          <w:p w14:paraId="7FA0E018" w14:textId="77777777" w:rsidR="0017599D" w:rsidRPr="00290DFC" w:rsidRDefault="0017599D" w:rsidP="00E14778">
            <w:pPr>
              <w:pStyle w:val="TAH"/>
              <w:spacing w:line="260" w:lineRule="auto"/>
            </w:pPr>
          </w:p>
        </w:tc>
        <w:tc>
          <w:tcPr>
            <w:tcW w:w="5904" w:type="dxa"/>
            <w:gridSpan w:val="2"/>
          </w:tcPr>
          <w:p w14:paraId="59C2061B" w14:textId="77777777" w:rsidR="0017599D" w:rsidRPr="00290DFC" w:rsidRDefault="0017599D" w:rsidP="00E14778">
            <w:pPr>
              <w:pStyle w:val="TAH"/>
              <w:spacing w:line="260" w:lineRule="auto"/>
            </w:pPr>
            <w:r w:rsidRPr="00290DFC">
              <w:rPr>
                <w:rFonts w:hint="eastAsia"/>
              </w:rPr>
              <w:t>C</w:t>
            </w:r>
            <w:r w:rsidRPr="00290DFC">
              <w:t>omponent band in order of bands in configuration</w:t>
            </w:r>
            <w:r w:rsidRPr="00290DFC">
              <w:rPr>
                <w:vertAlign w:val="superscript"/>
              </w:rPr>
              <w:t>10</w:t>
            </w:r>
          </w:p>
        </w:tc>
      </w:tr>
      <w:tr w:rsidR="0017599D" w:rsidRPr="00290DFC" w14:paraId="52138E64" w14:textId="77777777" w:rsidTr="00E14778">
        <w:trPr>
          <w:jc w:val="center"/>
        </w:trPr>
        <w:tc>
          <w:tcPr>
            <w:tcW w:w="2336" w:type="dxa"/>
            <w:shd w:val="clear" w:color="auto" w:fill="auto"/>
            <w:vAlign w:val="center"/>
          </w:tcPr>
          <w:p w14:paraId="2866E6CD" w14:textId="77777777" w:rsidR="0017599D" w:rsidRPr="00290DFC" w:rsidRDefault="0017599D" w:rsidP="00E14778">
            <w:pPr>
              <w:pStyle w:val="TAC"/>
              <w:spacing w:line="260" w:lineRule="auto"/>
              <w:rPr>
                <w:lang w:eastAsia="zh-CN"/>
              </w:rPr>
            </w:pPr>
            <w:r w:rsidRPr="00290DFC">
              <w:t>CA_n26-n78</w:t>
            </w:r>
          </w:p>
        </w:tc>
        <w:tc>
          <w:tcPr>
            <w:tcW w:w="2952" w:type="dxa"/>
            <w:vAlign w:val="center"/>
          </w:tcPr>
          <w:p w14:paraId="0EB105CA" w14:textId="77777777" w:rsidR="0017599D" w:rsidRPr="00290DFC" w:rsidRDefault="0017599D" w:rsidP="00E14778">
            <w:pPr>
              <w:pStyle w:val="TAC"/>
              <w:spacing w:line="260" w:lineRule="auto"/>
              <w:rPr>
                <w:lang w:eastAsia="zh-CN"/>
              </w:rPr>
            </w:pPr>
            <w:r w:rsidRPr="00290DFC">
              <w:rPr>
                <w:rFonts w:hint="eastAsia"/>
                <w:lang w:eastAsia="zh-CN"/>
              </w:rPr>
              <w:t>0</w:t>
            </w:r>
            <w:r w:rsidRPr="00290DFC">
              <w:rPr>
                <w:lang w:eastAsia="zh-CN"/>
              </w:rPr>
              <w:t>.3</w:t>
            </w:r>
          </w:p>
        </w:tc>
        <w:tc>
          <w:tcPr>
            <w:tcW w:w="2952" w:type="dxa"/>
            <w:vAlign w:val="center"/>
          </w:tcPr>
          <w:p w14:paraId="3837DC84" w14:textId="77777777" w:rsidR="0017599D" w:rsidRPr="00290DFC" w:rsidRDefault="0017599D" w:rsidP="00E14778">
            <w:pPr>
              <w:pStyle w:val="TAC"/>
              <w:spacing w:line="260" w:lineRule="auto"/>
              <w:rPr>
                <w:lang w:eastAsia="zh-CN"/>
              </w:rPr>
            </w:pPr>
            <w:r w:rsidRPr="00290DFC">
              <w:rPr>
                <w:rFonts w:hint="eastAsia"/>
                <w:lang w:eastAsia="zh-CN"/>
              </w:rPr>
              <w:t>0</w:t>
            </w:r>
            <w:r w:rsidRPr="00290DFC">
              <w:rPr>
                <w:lang w:eastAsia="zh-CN"/>
              </w:rPr>
              <w:t>.8</w:t>
            </w:r>
          </w:p>
        </w:tc>
      </w:tr>
      <w:tr w:rsidR="0017599D" w:rsidRPr="00290DFC" w14:paraId="34091A30" w14:textId="77777777" w:rsidTr="00E14778">
        <w:trPr>
          <w:jc w:val="center"/>
        </w:trPr>
        <w:tc>
          <w:tcPr>
            <w:tcW w:w="8240" w:type="dxa"/>
            <w:gridSpan w:val="3"/>
            <w:tcBorders>
              <w:bottom w:val="single" w:sz="4" w:space="0" w:color="auto"/>
            </w:tcBorders>
            <w:shd w:val="clear" w:color="auto" w:fill="auto"/>
            <w:vAlign w:val="center"/>
          </w:tcPr>
          <w:p w14:paraId="534A7562" w14:textId="77777777" w:rsidR="0017599D" w:rsidRPr="00290DFC" w:rsidRDefault="0017599D" w:rsidP="00E14778">
            <w:pPr>
              <w:keepNext/>
              <w:keepLines/>
              <w:spacing w:after="0"/>
              <w:ind w:left="851" w:hanging="851"/>
              <w:rPr>
                <w:rFonts w:ascii="Arial" w:hAnsi="Arial"/>
                <w:sz w:val="18"/>
                <w:lang w:eastAsia="ja-JP"/>
              </w:rPr>
            </w:pPr>
            <w:r w:rsidRPr="00290DFC">
              <w:rPr>
                <w:rFonts w:ascii="Arial" w:hAnsi="Arial"/>
                <w:sz w:val="18"/>
                <w:lang w:eastAsia="ja-JP"/>
              </w:rPr>
              <w:t>NOTE 9:</w:t>
            </w:r>
            <w:r w:rsidRPr="00290DFC">
              <w:rPr>
                <w:rFonts w:ascii="Arial" w:hAnsi="Arial"/>
                <w:sz w:val="18"/>
                <w:lang w:eastAsia="ja-JP"/>
              </w:rPr>
              <w:tab/>
              <w:t xml:space="preserve">“-” denotes </w:t>
            </w:r>
            <w:proofErr w:type="spellStart"/>
            <w:r w:rsidRPr="00290DFC">
              <w:rPr>
                <w:rFonts w:ascii="Arial" w:hAnsi="Arial"/>
                <w:sz w:val="18"/>
                <w:lang w:eastAsia="ja-JP"/>
              </w:rPr>
              <w:t>Δ</w:t>
            </w:r>
            <w:proofErr w:type="gramStart"/>
            <w:r w:rsidRPr="00290DFC">
              <w:rPr>
                <w:rFonts w:ascii="Arial" w:hAnsi="Arial"/>
                <w:sz w:val="18"/>
                <w:lang w:eastAsia="ja-JP"/>
              </w:rPr>
              <w:t>T</w:t>
            </w:r>
            <w:r w:rsidRPr="00290DFC">
              <w:rPr>
                <w:rFonts w:ascii="Arial" w:hAnsi="Arial"/>
                <w:sz w:val="18"/>
                <w:vertAlign w:val="subscript"/>
                <w:lang w:eastAsia="ja-JP"/>
              </w:rPr>
              <w:t>IB,c</w:t>
            </w:r>
            <w:proofErr w:type="spellEnd"/>
            <w:proofErr w:type="gramEnd"/>
            <w:r w:rsidRPr="00290DFC">
              <w:rPr>
                <w:rFonts w:ascii="Arial" w:hAnsi="Arial"/>
                <w:sz w:val="18"/>
                <w:lang w:eastAsia="ja-JP"/>
              </w:rPr>
              <w:t xml:space="preserve"> = 0.</w:t>
            </w:r>
          </w:p>
          <w:p w14:paraId="6A860F62" w14:textId="77777777" w:rsidR="0017599D" w:rsidRPr="00290DFC" w:rsidRDefault="0017599D" w:rsidP="00E14778">
            <w:pPr>
              <w:pStyle w:val="TAN"/>
              <w:spacing w:line="260" w:lineRule="auto"/>
            </w:pPr>
            <w:r w:rsidRPr="00290DFC">
              <w:rPr>
                <w:lang w:eastAsia="ja-JP"/>
              </w:rPr>
              <w:t>NOTE 10:</w:t>
            </w:r>
            <w:r w:rsidRPr="00290DFC">
              <w:rPr>
                <w:lang w:eastAsia="ja-JP"/>
              </w:rPr>
              <w:tab/>
              <w:t>The component band order in the configuration should be listed by the order of NR bands, such as for CA_n1-n3 the band order from left to right is n1 and n3.</w:t>
            </w:r>
          </w:p>
        </w:tc>
      </w:tr>
    </w:tbl>
    <w:p w14:paraId="5C3E7961" w14:textId="77777777" w:rsidR="0017599D" w:rsidRPr="00290DFC" w:rsidRDefault="0017599D" w:rsidP="0017599D">
      <w:pPr>
        <w:rPr>
          <w:rFonts w:eastAsia="SimSun"/>
        </w:rPr>
      </w:pPr>
    </w:p>
    <w:p w14:paraId="63C36530" w14:textId="77777777" w:rsidR="0017599D" w:rsidRPr="00290DFC" w:rsidRDefault="0017599D" w:rsidP="0017599D">
      <w:pPr>
        <w:keepNext/>
        <w:keepLines/>
        <w:spacing w:before="60" w:after="120"/>
        <w:jc w:val="center"/>
        <w:rPr>
          <w:rFonts w:ascii="Arial" w:eastAsia="SimSun" w:hAnsi="Arial" w:cs="Arial"/>
          <w:b/>
          <w:lang w:eastAsia="zh-CN"/>
        </w:rPr>
      </w:pPr>
      <w:r w:rsidRPr="00290DFC">
        <w:rPr>
          <w:rFonts w:ascii="Arial" w:eastAsia="SimSun" w:hAnsi="Arial" w:cs="Arial"/>
          <w:b/>
        </w:rPr>
        <w:t xml:space="preserve">Table </w:t>
      </w:r>
      <w:r w:rsidRPr="00290DFC">
        <w:rPr>
          <w:rFonts w:ascii="Arial" w:eastAsia="SimSun" w:hAnsi="Arial" w:cs="Arial" w:hint="eastAsia"/>
          <w:b/>
          <w:lang w:eastAsia="zh-CN"/>
        </w:rPr>
        <w:t>5.4</w:t>
      </w:r>
      <w:r w:rsidRPr="00290DFC">
        <w:rPr>
          <w:rFonts w:ascii="Arial" w:eastAsia="SimSun" w:hAnsi="Arial" w:cs="Arial" w:hint="eastAsia"/>
          <w:b/>
        </w:rPr>
        <w:t>.1.4-</w:t>
      </w:r>
      <w:r w:rsidRPr="00290DFC">
        <w:rPr>
          <w:rFonts w:ascii="Arial" w:eastAsia="SimSun" w:hAnsi="Arial" w:cs="Arial"/>
          <w:b/>
        </w:rPr>
        <w:t xml:space="preserve">2: </w:t>
      </w:r>
      <w:proofErr w:type="spellStart"/>
      <w:r w:rsidRPr="00290DFC">
        <w:rPr>
          <w:rFonts w:ascii="Arial" w:eastAsia="SimSun" w:hAnsi="Arial" w:cs="Arial"/>
          <w:b/>
        </w:rPr>
        <w:t>Δ</w:t>
      </w:r>
      <w:proofErr w:type="gramStart"/>
      <w:r w:rsidRPr="00290DFC">
        <w:rPr>
          <w:rFonts w:ascii="Arial" w:eastAsia="SimSun" w:hAnsi="Arial" w:cs="Arial"/>
          <w:b/>
        </w:rPr>
        <w:t>R</w:t>
      </w:r>
      <w:r w:rsidRPr="00290DFC">
        <w:rPr>
          <w:rFonts w:ascii="Arial" w:eastAsia="SimSun" w:hAnsi="Arial" w:cs="Arial"/>
          <w:b/>
          <w:vertAlign w:val="subscript"/>
        </w:rPr>
        <w:t>IB</w:t>
      </w:r>
      <w:r w:rsidRPr="00290DFC">
        <w:rPr>
          <w:rFonts w:ascii="Arial" w:eastAsia="SimSun"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17599D" w:rsidRPr="00290DFC" w14:paraId="2F74677A" w14:textId="77777777" w:rsidTr="00E14778">
        <w:trPr>
          <w:trHeight w:val="187"/>
          <w:jc w:val="center"/>
        </w:trPr>
        <w:tc>
          <w:tcPr>
            <w:tcW w:w="1535" w:type="dxa"/>
            <w:vMerge w:val="restart"/>
          </w:tcPr>
          <w:p w14:paraId="5A0DD24E" w14:textId="77777777" w:rsidR="0017599D" w:rsidRPr="00290DFC" w:rsidRDefault="0017599D" w:rsidP="00E14778">
            <w:pPr>
              <w:pStyle w:val="TAH"/>
            </w:pPr>
            <w:r w:rsidRPr="00290DFC">
              <w:t>Inter-band CA combination</w:t>
            </w:r>
          </w:p>
        </w:tc>
        <w:tc>
          <w:tcPr>
            <w:tcW w:w="5904" w:type="dxa"/>
            <w:gridSpan w:val="2"/>
          </w:tcPr>
          <w:p w14:paraId="5F49DB71" w14:textId="77777777" w:rsidR="0017599D" w:rsidRPr="00290DFC" w:rsidRDefault="0017599D" w:rsidP="00E14778">
            <w:pPr>
              <w:pStyle w:val="TAH"/>
            </w:pPr>
            <w:proofErr w:type="spellStart"/>
            <w:r w:rsidRPr="00290DFC">
              <w:t>Δ</w:t>
            </w:r>
            <w:proofErr w:type="gramStart"/>
            <w:r w:rsidRPr="00290DFC">
              <w:t>R</w:t>
            </w:r>
            <w:r w:rsidRPr="00290DFC">
              <w:rPr>
                <w:vertAlign w:val="subscript"/>
              </w:rPr>
              <w:t>IB,c</w:t>
            </w:r>
            <w:proofErr w:type="spellEnd"/>
            <w:proofErr w:type="gramEnd"/>
            <w:r w:rsidRPr="00290DFC">
              <w:t xml:space="preserve"> for NR band</w:t>
            </w:r>
            <w:r w:rsidRPr="00290DFC">
              <w:rPr>
                <w:rFonts w:hint="eastAsia"/>
                <w:lang w:eastAsia="zh-CN"/>
              </w:rPr>
              <w:t>s</w:t>
            </w:r>
            <w:r w:rsidRPr="00290DFC">
              <w:t xml:space="preserve"> (dB)</w:t>
            </w:r>
            <w:r w:rsidRPr="00290DFC">
              <w:rPr>
                <w:vertAlign w:val="superscript"/>
              </w:rPr>
              <w:t>8</w:t>
            </w:r>
          </w:p>
        </w:tc>
      </w:tr>
      <w:tr w:rsidR="0017599D" w:rsidRPr="00290DFC" w14:paraId="770A3D3A" w14:textId="77777777" w:rsidTr="00E14778">
        <w:trPr>
          <w:trHeight w:val="187"/>
          <w:jc w:val="center"/>
        </w:trPr>
        <w:tc>
          <w:tcPr>
            <w:tcW w:w="1535" w:type="dxa"/>
            <w:vMerge/>
            <w:tcBorders>
              <w:bottom w:val="single" w:sz="4" w:space="0" w:color="auto"/>
            </w:tcBorders>
          </w:tcPr>
          <w:p w14:paraId="1FB27C9A" w14:textId="77777777" w:rsidR="0017599D" w:rsidRPr="00290DFC" w:rsidRDefault="0017599D" w:rsidP="00E14778">
            <w:pPr>
              <w:pStyle w:val="TAH"/>
            </w:pPr>
          </w:p>
        </w:tc>
        <w:tc>
          <w:tcPr>
            <w:tcW w:w="5904" w:type="dxa"/>
            <w:gridSpan w:val="2"/>
          </w:tcPr>
          <w:p w14:paraId="1D62EC26" w14:textId="77777777" w:rsidR="0017599D" w:rsidRPr="00290DFC" w:rsidRDefault="0017599D" w:rsidP="00E14778">
            <w:pPr>
              <w:pStyle w:val="TAH"/>
            </w:pPr>
            <w:r w:rsidRPr="00290DFC">
              <w:rPr>
                <w:rFonts w:hint="eastAsia"/>
              </w:rPr>
              <w:t>C</w:t>
            </w:r>
            <w:r w:rsidRPr="00290DFC">
              <w:t>omponent band in order of bands in configuration</w:t>
            </w:r>
            <w:r w:rsidRPr="00290DFC">
              <w:rPr>
                <w:vertAlign w:val="superscript"/>
              </w:rPr>
              <w:t>9</w:t>
            </w:r>
          </w:p>
        </w:tc>
      </w:tr>
      <w:tr w:rsidR="0017599D" w:rsidRPr="00290DFC" w14:paraId="069DA902" w14:textId="77777777" w:rsidTr="00E14778">
        <w:trPr>
          <w:trHeight w:val="187"/>
          <w:jc w:val="center"/>
        </w:trPr>
        <w:tc>
          <w:tcPr>
            <w:tcW w:w="1535" w:type="dxa"/>
          </w:tcPr>
          <w:p w14:paraId="5EDBC897" w14:textId="77777777" w:rsidR="0017599D" w:rsidRPr="00290DFC" w:rsidRDefault="0017599D" w:rsidP="00E14778">
            <w:pPr>
              <w:pStyle w:val="TAC"/>
            </w:pPr>
            <w:r w:rsidRPr="00290DFC">
              <w:rPr>
                <w:rFonts w:hint="eastAsia"/>
                <w:lang w:eastAsia="zh-CN"/>
              </w:rPr>
              <w:t>CA_n</w:t>
            </w:r>
            <w:r w:rsidRPr="00290DFC">
              <w:rPr>
                <w:lang w:eastAsia="zh-CN"/>
              </w:rPr>
              <w:t>26</w:t>
            </w:r>
            <w:r w:rsidRPr="00290DFC">
              <w:rPr>
                <w:rFonts w:hint="eastAsia"/>
                <w:lang w:eastAsia="zh-CN"/>
              </w:rPr>
              <w:t>-n</w:t>
            </w:r>
            <w:r w:rsidRPr="00290DFC">
              <w:rPr>
                <w:lang w:eastAsia="zh-CN"/>
              </w:rPr>
              <w:t>78</w:t>
            </w:r>
          </w:p>
        </w:tc>
        <w:tc>
          <w:tcPr>
            <w:tcW w:w="2952" w:type="dxa"/>
          </w:tcPr>
          <w:p w14:paraId="30AB1FB3" w14:textId="77777777" w:rsidR="0017599D" w:rsidRPr="00290DFC" w:rsidRDefault="0017599D" w:rsidP="00E14778">
            <w:pPr>
              <w:pStyle w:val="TAC"/>
              <w:rPr>
                <w:lang w:eastAsia="zh-CN"/>
              </w:rPr>
            </w:pPr>
            <w:r w:rsidRPr="00290DFC">
              <w:rPr>
                <w:rFonts w:hint="eastAsia"/>
                <w:lang w:eastAsia="zh-CN"/>
              </w:rPr>
              <w:t>-</w:t>
            </w:r>
          </w:p>
        </w:tc>
        <w:tc>
          <w:tcPr>
            <w:tcW w:w="2952" w:type="dxa"/>
          </w:tcPr>
          <w:p w14:paraId="2FEBDD83" w14:textId="77777777" w:rsidR="0017599D" w:rsidRPr="00290DFC" w:rsidRDefault="0017599D" w:rsidP="00E14778">
            <w:pPr>
              <w:pStyle w:val="TAC"/>
              <w:rPr>
                <w:lang w:eastAsia="zh-CN"/>
              </w:rPr>
            </w:pPr>
            <w:r w:rsidRPr="00290DFC">
              <w:rPr>
                <w:lang w:eastAsia="zh-CN"/>
              </w:rPr>
              <w:t>0.5</w:t>
            </w:r>
          </w:p>
        </w:tc>
      </w:tr>
      <w:tr w:rsidR="0017599D" w:rsidRPr="00290DFC" w14:paraId="1047578A" w14:textId="77777777" w:rsidTr="00E14778">
        <w:trPr>
          <w:trHeight w:val="187"/>
          <w:jc w:val="center"/>
        </w:trPr>
        <w:tc>
          <w:tcPr>
            <w:tcW w:w="7439" w:type="dxa"/>
            <w:gridSpan w:val="3"/>
            <w:tcBorders>
              <w:bottom w:val="single" w:sz="4" w:space="0" w:color="auto"/>
            </w:tcBorders>
          </w:tcPr>
          <w:p w14:paraId="696970F7" w14:textId="77777777" w:rsidR="0017599D" w:rsidRPr="00290DFC" w:rsidRDefault="0017599D" w:rsidP="00E14778">
            <w:pPr>
              <w:pStyle w:val="TAN"/>
              <w:rPr>
                <w:rFonts w:cs="Arial"/>
                <w:lang w:eastAsia="zh-CN"/>
              </w:rPr>
            </w:pPr>
            <w:r w:rsidRPr="00290DFC">
              <w:rPr>
                <w:rFonts w:cs="Arial"/>
              </w:rPr>
              <w:t xml:space="preserve">NOTE </w:t>
            </w:r>
            <w:r w:rsidRPr="00290DFC">
              <w:rPr>
                <w:rFonts w:cs="Arial"/>
                <w:lang w:eastAsia="zh-CN"/>
              </w:rPr>
              <w:t>8</w:t>
            </w:r>
            <w:r w:rsidRPr="00290DFC">
              <w:rPr>
                <w:rFonts w:cs="Arial"/>
              </w:rPr>
              <w:t>:</w:t>
            </w:r>
            <w:r w:rsidRPr="00290DFC">
              <w:rPr>
                <w:rFonts w:cs="Arial"/>
              </w:rPr>
              <w:tab/>
            </w:r>
            <w:r w:rsidRPr="00290DFC">
              <w:rPr>
                <w:rFonts w:cs="Arial"/>
                <w:lang w:eastAsia="zh-CN"/>
              </w:rPr>
              <w:t xml:space="preserve"> “-” denotes </w:t>
            </w:r>
            <w:proofErr w:type="spellStart"/>
            <w:r w:rsidRPr="00290DFC">
              <w:rPr>
                <w:rFonts w:cs="Arial"/>
                <w:lang w:eastAsia="zh-CN"/>
              </w:rPr>
              <w:t>Δ</w:t>
            </w:r>
            <w:proofErr w:type="gramStart"/>
            <w:r w:rsidRPr="00290DFC">
              <w:rPr>
                <w:rFonts w:cs="Arial"/>
                <w:lang w:eastAsia="zh-CN"/>
              </w:rPr>
              <w:t>R</w:t>
            </w:r>
            <w:r w:rsidRPr="00290DFC">
              <w:rPr>
                <w:rFonts w:cs="Arial"/>
                <w:vertAlign w:val="subscript"/>
                <w:lang w:eastAsia="zh-CN"/>
              </w:rPr>
              <w:t>IB,c</w:t>
            </w:r>
            <w:proofErr w:type="spellEnd"/>
            <w:proofErr w:type="gramEnd"/>
            <w:r w:rsidRPr="00290DFC">
              <w:rPr>
                <w:rFonts w:cs="Arial"/>
                <w:lang w:eastAsia="zh-CN"/>
              </w:rPr>
              <w:t xml:space="preserve"> = 0.</w:t>
            </w:r>
          </w:p>
          <w:p w14:paraId="0D1F9943" w14:textId="77777777" w:rsidR="0017599D" w:rsidRPr="00290DFC" w:rsidRDefault="0017599D" w:rsidP="00E14778">
            <w:pPr>
              <w:pStyle w:val="TAN"/>
              <w:rPr>
                <w:lang w:eastAsia="zh-CN"/>
              </w:rPr>
            </w:pPr>
            <w:r w:rsidRPr="00290DFC">
              <w:rPr>
                <w:rFonts w:cs="Arial"/>
              </w:rPr>
              <w:t xml:space="preserve">NOTE </w:t>
            </w:r>
            <w:r w:rsidRPr="00290DFC">
              <w:rPr>
                <w:rFonts w:cs="Arial"/>
                <w:lang w:eastAsia="zh-CN"/>
              </w:rPr>
              <w:t>9</w:t>
            </w:r>
            <w:r w:rsidRPr="00290DFC">
              <w:rPr>
                <w:rFonts w:cs="Arial"/>
              </w:rPr>
              <w:t>:</w:t>
            </w:r>
            <w:r w:rsidRPr="00290DFC">
              <w:rPr>
                <w:rFonts w:cs="Arial"/>
              </w:rPr>
              <w:tab/>
            </w:r>
            <w:r w:rsidRPr="00290DFC">
              <w:rPr>
                <w:rFonts w:cs="Arial"/>
                <w:lang w:eastAsia="zh-CN"/>
              </w:rPr>
              <w:t xml:space="preserve">The component band order in the configuration should be listed by the </w:t>
            </w:r>
            <w:r w:rsidRPr="00290DFC">
              <w:t>order</w:t>
            </w:r>
            <w:r w:rsidRPr="00290DFC">
              <w:rPr>
                <w:rFonts w:cs="Arial"/>
                <w:lang w:eastAsia="zh-CN"/>
              </w:rPr>
              <w:t xml:space="preserve"> of NR bands, </w:t>
            </w:r>
            <w:r w:rsidRPr="00290DFC">
              <w:rPr>
                <w:szCs w:val="18"/>
                <w:lang w:eastAsia="zh-CN"/>
              </w:rPr>
              <w:t xml:space="preserve">such as for </w:t>
            </w:r>
            <w:r w:rsidRPr="00290DFC">
              <w:t>CA_n1-n77</w:t>
            </w:r>
            <w:r w:rsidRPr="00290DFC">
              <w:rPr>
                <w:szCs w:val="18"/>
                <w:lang w:eastAsia="zh-CN"/>
              </w:rPr>
              <w:t xml:space="preserve"> the band order from left to right is n1 and n77</w:t>
            </w:r>
            <w:r w:rsidRPr="00290DFC">
              <w:rPr>
                <w:rFonts w:cs="Arial"/>
                <w:lang w:eastAsia="zh-CN"/>
              </w:rPr>
              <w:t>.</w:t>
            </w:r>
          </w:p>
        </w:tc>
      </w:tr>
    </w:tbl>
    <w:p w14:paraId="1BF60574" w14:textId="77777777" w:rsidR="0017599D" w:rsidRPr="00290DFC" w:rsidRDefault="0017599D" w:rsidP="0017599D">
      <w:pPr>
        <w:jc w:val="center"/>
        <w:rPr>
          <w:rFonts w:eastAsia="SimSun"/>
          <w:b/>
          <w:lang w:eastAsia="zh-CN"/>
        </w:rPr>
      </w:pPr>
    </w:p>
    <w:p w14:paraId="483BEF15" w14:textId="77777777" w:rsidR="0017599D" w:rsidRPr="00290DFC" w:rsidRDefault="0017599D" w:rsidP="0017599D">
      <w:pPr>
        <w:pStyle w:val="Heading5"/>
        <w:tabs>
          <w:tab w:val="left" w:pos="0"/>
          <w:tab w:val="left" w:pos="420"/>
          <w:tab w:val="left" w:pos="864"/>
        </w:tabs>
        <w:ind w:left="0" w:firstLine="0"/>
        <w:rPr>
          <w:rFonts w:eastAsia="SimSun"/>
          <w:lang w:eastAsia="zh-CN"/>
        </w:rPr>
      </w:pPr>
      <w:bookmarkStart w:id="722" w:name="_Toc17075"/>
      <w:bookmarkStart w:id="723" w:name="_Toc2801"/>
      <w:bookmarkStart w:id="724" w:name="_Toc3531"/>
      <w:bookmarkStart w:id="725" w:name="_Toc5756"/>
      <w:bookmarkStart w:id="726" w:name="_Toc6014"/>
      <w:bookmarkStart w:id="727" w:name="_Toc5559"/>
      <w:bookmarkStart w:id="728" w:name="_Toc2322"/>
      <w:bookmarkStart w:id="729" w:name="_Toc16783"/>
      <w:bookmarkStart w:id="730" w:name="_Toc1135"/>
      <w:bookmarkStart w:id="731" w:name="_Toc12164"/>
      <w:r w:rsidRPr="00290DFC">
        <w:rPr>
          <w:rFonts w:hint="eastAsia"/>
          <w:lang w:eastAsia="zh-CN"/>
        </w:rPr>
        <w:t>5.4.1.5</w:t>
      </w:r>
      <w:r w:rsidRPr="00290DFC">
        <w:rPr>
          <w:rFonts w:eastAsia="SimSun" w:hint="eastAsia"/>
          <w:lang w:eastAsia="zh-CN"/>
        </w:rPr>
        <w:t xml:space="preserve"> </w:t>
      </w:r>
      <w:r w:rsidRPr="00290DFC">
        <w:rPr>
          <w:rFonts w:eastAsia="SimSun" w:hint="eastAsia"/>
          <w:lang w:eastAsia="zh-CN"/>
        </w:rPr>
        <w:tab/>
      </w:r>
      <w:r w:rsidRPr="00290DFC">
        <w:rPr>
          <w:rFonts w:eastAsia="SimSun" w:hint="eastAsia"/>
          <w:lang w:eastAsia="zh-CN"/>
        </w:rPr>
        <w:tab/>
      </w:r>
      <w:r w:rsidRPr="00290DFC">
        <w:rPr>
          <w:rFonts w:hint="eastAsia"/>
          <w:lang w:eastAsia="zh-CN"/>
        </w:rPr>
        <w:t>REFSENS requirements</w:t>
      </w:r>
      <w:bookmarkEnd w:id="722"/>
      <w:bookmarkEnd w:id="723"/>
      <w:bookmarkEnd w:id="724"/>
      <w:bookmarkEnd w:id="725"/>
      <w:bookmarkEnd w:id="726"/>
      <w:bookmarkEnd w:id="727"/>
      <w:bookmarkEnd w:id="728"/>
      <w:bookmarkEnd w:id="729"/>
      <w:bookmarkEnd w:id="730"/>
      <w:bookmarkEnd w:id="731"/>
    </w:p>
    <w:p w14:paraId="3E4FDE75" w14:textId="77777777" w:rsidR="0017599D" w:rsidRPr="00290DFC" w:rsidRDefault="0017599D" w:rsidP="0017599D">
      <w:pPr>
        <w:pStyle w:val="Guidance"/>
        <w:rPr>
          <w:i w:val="0"/>
          <w:color w:val="auto"/>
          <w:lang w:eastAsia="zh-CN"/>
        </w:rPr>
      </w:pPr>
      <w:r w:rsidRPr="00290DFC">
        <w:rPr>
          <w:i w:val="0"/>
          <w:color w:val="auto"/>
          <w:lang w:eastAsia="zh-CN"/>
        </w:rPr>
        <w:t xml:space="preserve">As can be seen in the co-existence studies in </w:t>
      </w:r>
      <w:r w:rsidRPr="00290DFC">
        <w:rPr>
          <w:rFonts w:hint="eastAsia"/>
          <w:i w:val="0"/>
          <w:color w:val="auto"/>
          <w:lang w:eastAsia="zh-CN"/>
        </w:rPr>
        <w:t>5.4</w:t>
      </w:r>
      <w:r w:rsidRPr="00290DFC">
        <w:rPr>
          <w:i w:val="0"/>
          <w:color w:val="auto"/>
          <w:lang w:eastAsia="zh-CN"/>
        </w:rPr>
        <w:t>.1.3 there are 4</w:t>
      </w:r>
      <w:r w:rsidRPr="00290DFC">
        <w:rPr>
          <w:i w:val="0"/>
          <w:color w:val="auto"/>
          <w:vertAlign w:val="superscript"/>
          <w:lang w:eastAsia="zh-CN"/>
        </w:rPr>
        <w:t>th</w:t>
      </w:r>
      <w:r w:rsidRPr="00290DFC">
        <w:rPr>
          <w:i w:val="0"/>
          <w:color w:val="auto"/>
          <w:lang w:eastAsia="zh-CN"/>
        </w:rPr>
        <w:t xml:space="preserve"> harmonics issues to DL n78. Values are reused from DC_26_n78 and CA_n20-n78.</w:t>
      </w:r>
    </w:p>
    <w:p w14:paraId="19160293" w14:textId="77777777" w:rsidR="0017599D" w:rsidRPr="00290DFC" w:rsidRDefault="0017599D" w:rsidP="0017599D">
      <w:pPr>
        <w:pStyle w:val="TH"/>
      </w:pPr>
      <w:r w:rsidRPr="00290DFC">
        <w:rPr>
          <w:rFonts w:eastAsia="SimSun"/>
        </w:rPr>
        <w:t xml:space="preserve">Table </w:t>
      </w:r>
      <w:r w:rsidRPr="00290DFC">
        <w:rPr>
          <w:rFonts w:eastAsia="SimSun" w:hint="eastAsia"/>
          <w:lang w:eastAsia="zh-CN"/>
        </w:rPr>
        <w:t>5.4</w:t>
      </w:r>
      <w:r w:rsidRPr="00290DFC">
        <w:rPr>
          <w:rFonts w:eastAsia="SimSun"/>
        </w:rPr>
        <w:t xml:space="preserve">.1.5-1: </w:t>
      </w:r>
      <w:r w:rsidRPr="00290DFC">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844"/>
        <w:gridCol w:w="1011"/>
        <w:gridCol w:w="1674"/>
        <w:gridCol w:w="844"/>
        <w:gridCol w:w="713"/>
        <w:gridCol w:w="1404"/>
        <w:gridCol w:w="1487"/>
      </w:tblGrid>
      <w:tr w:rsidR="0017599D" w:rsidRPr="00290DFC" w14:paraId="55BEB74D" w14:textId="77777777" w:rsidTr="00E14778">
        <w:trPr>
          <w:trHeight w:val="732"/>
          <w:jc w:val="center"/>
        </w:trPr>
        <w:tc>
          <w:tcPr>
            <w:tcW w:w="0" w:type="auto"/>
            <w:vMerge w:val="restart"/>
            <w:vAlign w:val="center"/>
          </w:tcPr>
          <w:p w14:paraId="7C6D9398"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UL band</w:t>
            </w:r>
          </w:p>
        </w:tc>
        <w:tc>
          <w:tcPr>
            <w:tcW w:w="0" w:type="auto"/>
            <w:vMerge w:val="restart"/>
            <w:vAlign w:val="center"/>
          </w:tcPr>
          <w:p w14:paraId="12C43864"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DL band</w:t>
            </w:r>
          </w:p>
        </w:tc>
        <w:tc>
          <w:tcPr>
            <w:tcW w:w="0" w:type="auto"/>
            <w:vAlign w:val="center"/>
          </w:tcPr>
          <w:p w14:paraId="0CB405B6"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UL BW</w:t>
            </w:r>
          </w:p>
        </w:tc>
        <w:tc>
          <w:tcPr>
            <w:tcW w:w="0" w:type="auto"/>
            <w:vAlign w:val="center"/>
          </w:tcPr>
          <w:p w14:paraId="714BBF20" w14:textId="77777777" w:rsidR="0017599D" w:rsidRPr="00290DFC" w:rsidRDefault="0017599D"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SCS of UL band</w:t>
            </w:r>
          </w:p>
        </w:tc>
        <w:tc>
          <w:tcPr>
            <w:tcW w:w="0" w:type="auto"/>
            <w:vAlign w:val="center"/>
          </w:tcPr>
          <w:p w14:paraId="01F02EAE"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UL RB Allocation</w:t>
            </w:r>
          </w:p>
        </w:tc>
        <w:tc>
          <w:tcPr>
            <w:tcW w:w="0" w:type="auto"/>
            <w:vAlign w:val="center"/>
          </w:tcPr>
          <w:p w14:paraId="763B8D05"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DL BW</w:t>
            </w:r>
          </w:p>
        </w:tc>
        <w:tc>
          <w:tcPr>
            <w:tcW w:w="0" w:type="auto"/>
            <w:vAlign w:val="center"/>
          </w:tcPr>
          <w:p w14:paraId="659DE16B"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MSD</w:t>
            </w:r>
          </w:p>
        </w:tc>
        <w:tc>
          <w:tcPr>
            <w:tcW w:w="0" w:type="auto"/>
            <w:vMerge w:val="restart"/>
            <w:vAlign w:val="center"/>
          </w:tcPr>
          <w:p w14:paraId="74DDA64D" w14:textId="77777777" w:rsidR="0017599D" w:rsidRPr="00290DFC" w:rsidRDefault="0017599D"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UL/DL fc condition</w:t>
            </w:r>
          </w:p>
        </w:tc>
        <w:tc>
          <w:tcPr>
            <w:tcW w:w="0" w:type="auto"/>
            <w:vMerge w:val="restart"/>
            <w:vAlign w:val="center"/>
          </w:tcPr>
          <w:p w14:paraId="7641CF68" w14:textId="77777777" w:rsidR="0017599D" w:rsidRPr="00290DFC" w:rsidRDefault="0017599D"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UL/DL harmonic order</w:t>
            </w:r>
          </w:p>
        </w:tc>
      </w:tr>
      <w:tr w:rsidR="0017599D" w:rsidRPr="00290DFC" w14:paraId="1AD0AD39" w14:textId="77777777" w:rsidTr="00E14778">
        <w:trPr>
          <w:trHeight w:val="492"/>
          <w:jc w:val="center"/>
        </w:trPr>
        <w:tc>
          <w:tcPr>
            <w:tcW w:w="0" w:type="auto"/>
            <w:vMerge/>
            <w:vAlign w:val="center"/>
          </w:tcPr>
          <w:p w14:paraId="108ADBD1" w14:textId="77777777" w:rsidR="0017599D" w:rsidRPr="00290DFC" w:rsidRDefault="0017599D" w:rsidP="00E14778">
            <w:pPr>
              <w:spacing w:after="0"/>
              <w:rPr>
                <w:rFonts w:ascii="Arial" w:hAnsi="Arial" w:cs="Arial"/>
                <w:b/>
                <w:bCs/>
                <w:sz w:val="18"/>
                <w:szCs w:val="18"/>
              </w:rPr>
            </w:pPr>
          </w:p>
        </w:tc>
        <w:tc>
          <w:tcPr>
            <w:tcW w:w="0" w:type="auto"/>
            <w:vMerge/>
            <w:vAlign w:val="center"/>
          </w:tcPr>
          <w:p w14:paraId="3A1FA868" w14:textId="77777777" w:rsidR="0017599D" w:rsidRPr="00290DFC" w:rsidRDefault="0017599D" w:rsidP="00E14778">
            <w:pPr>
              <w:spacing w:after="0"/>
              <w:rPr>
                <w:rFonts w:ascii="Arial" w:hAnsi="Arial" w:cs="Arial"/>
                <w:b/>
                <w:bCs/>
                <w:sz w:val="18"/>
                <w:szCs w:val="18"/>
              </w:rPr>
            </w:pPr>
          </w:p>
        </w:tc>
        <w:tc>
          <w:tcPr>
            <w:tcW w:w="0" w:type="auto"/>
            <w:vAlign w:val="center"/>
          </w:tcPr>
          <w:p w14:paraId="6B8C828F"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08798D8E" w14:textId="77777777" w:rsidR="0017599D" w:rsidRPr="00290DFC" w:rsidRDefault="0017599D"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(kHz)</w:t>
            </w:r>
          </w:p>
        </w:tc>
        <w:tc>
          <w:tcPr>
            <w:tcW w:w="0" w:type="auto"/>
            <w:vAlign w:val="center"/>
          </w:tcPr>
          <w:p w14:paraId="3A383FC0"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L</w:t>
            </w:r>
            <w:r w:rsidRPr="00290DFC">
              <w:rPr>
                <w:rFonts w:ascii="Arial" w:hAnsi="Arial" w:cs="Arial"/>
                <w:b/>
                <w:bCs/>
                <w:sz w:val="18"/>
                <w:szCs w:val="18"/>
                <w:vertAlign w:val="subscript"/>
              </w:rPr>
              <w:t>CRB</w:t>
            </w:r>
          </w:p>
        </w:tc>
        <w:tc>
          <w:tcPr>
            <w:tcW w:w="0" w:type="auto"/>
            <w:vAlign w:val="center"/>
          </w:tcPr>
          <w:p w14:paraId="1AF28750"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653DC461" w14:textId="77777777" w:rsidR="0017599D" w:rsidRPr="00290DFC" w:rsidRDefault="0017599D" w:rsidP="00E14778">
            <w:pPr>
              <w:spacing w:after="0"/>
              <w:jc w:val="center"/>
              <w:rPr>
                <w:rFonts w:ascii="Arial" w:hAnsi="Arial" w:cs="Arial"/>
                <w:b/>
                <w:bCs/>
                <w:sz w:val="18"/>
                <w:szCs w:val="18"/>
              </w:rPr>
            </w:pPr>
            <w:r w:rsidRPr="00290DFC">
              <w:rPr>
                <w:rFonts w:ascii="Arial" w:hAnsi="Arial" w:cs="Arial"/>
                <w:b/>
                <w:bCs/>
                <w:sz w:val="18"/>
                <w:szCs w:val="18"/>
              </w:rPr>
              <w:t>(dB)</w:t>
            </w:r>
          </w:p>
        </w:tc>
        <w:tc>
          <w:tcPr>
            <w:tcW w:w="0" w:type="auto"/>
            <w:vMerge/>
            <w:vAlign w:val="center"/>
          </w:tcPr>
          <w:p w14:paraId="0DA39F8C" w14:textId="77777777" w:rsidR="0017599D" w:rsidRPr="00290DFC" w:rsidRDefault="0017599D" w:rsidP="00E14778">
            <w:pPr>
              <w:spacing w:after="0"/>
              <w:rPr>
                <w:rFonts w:ascii="Arial" w:hAnsi="Arial" w:cs="Arial"/>
                <w:b/>
                <w:bCs/>
                <w:sz w:val="18"/>
                <w:szCs w:val="18"/>
                <w:lang w:eastAsia="zh-CN"/>
              </w:rPr>
            </w:pPr>
          </w:p>
        </w:tc>
        <w:tc>
          <w:tcPr>
            <w:tcW w:w="0" w:type="auto"/>
            <w:vMerge/>
            <w:vAlign w:val="center"/>
          </w:tcPr>
          <w:p w14:paraId="592C7D53" w14:textId="77777777" w:rsidR="0017599D" w:rsidRPr="00290DFC" w:rsidRDefault="0017599D" w:rsidP="00E14778">
            <w:pPr>
              <w:spacing w:after="0"/>
              <w:rPr>
                <w:rFonts w:ascii="Arial" w:hAnsi="Arial" w:cs="Arial"/>
                <w:b/>
                <w:bCs/>
                <w:sz w:val="18"/>
                <w:szCs w:val="18"/>
                <w:lang w:eastAsia="zh-CN"/>
              </w:rPr>
            </w:pPr>
          </w:p>
        </w:tc>
      </w:tr>
      <w:tr w:rsidR="0017599D" w:rsidRPr="00290DFC" w14:paraId="0BB4F6A3" w14:textId="77777777" w:rsidTr="00E14778">
        <w:trPr>
          <w:trHeight w:val="300"/>
          <w:jc w:val="center"/>
        </w:trPr>
        <w:tc>
          <w:tcPr>
            <w:tcW w:w="0" w:type="auto"/>
            <w:vAlign w:val="center"/>
          </w:tcPr>
          <w:p w14:paraId="529235E7" w14:textId="77777777" w:rsidR="0017599D" w:rsidRPr="00290DFC" w:rsidRDefault="0017599D" w:rsidP="00E14778">
            <w:pPr>
              <w:spacing w:after="0"/>
              <w:jc w:val="center"/>
              <w:rPr>
                <w:rFonts w:ascii="Arial" w:hAnsi="Arial" w:cs="Arial"/>
                <w:sz w:val="18"/>
                <w:szCs w:val="18"/>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26</w:t>
            </w:r>
          </w:p>
        </w:tc>
        <w:tc>
          <w:tcPr>
            <w:tcW w:w="0" w:type="auto"/>
            <w:vAlign w:val="center"/>
          </w:tcPr>
          <w:p w14:paraId="4E2AC2B9" w14:textId="77777777" w:rsidR="0017599D" w:rsidRPr="00290DFC" w:rsidRDefault="0017599D" w:rsidP="00E14778">
            <w:pPr>
              <w:spacing w:after="0"/>
              <w:jc w:val="center"/>
              <w:rPr>
                <w:rFonts w:ascii="Arial" w:hAnsi="Arial" w:cs="Arial"/>
                <w:sz w:val="18"/>
                <w:szCs w:val="18"/>
                <w:vertAlign w:val="superscript"/>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78</w:t>
            </w:r>
          </w:p>
        </w:tc>
        <w:tc>
          <w:tcPr>
            <w:tcW w:w="0" w:type="auto"/>
            <w:noWrap/>
            <w:vAlign w:val="center"/>
          </w:tcPr>
          <w:p w14:paraId="597D0AF2"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5</w:t>
            </w:r>
          </w:p>
        </w:tc>
        <w:tc>
          <w:tcPr>
            <w:tcW w:w="0" w:type="auto"/>
            <w:vAlign w:val="center"/>
          </w:tcPr>
          <w:p w14:paraId="2D19DAA7"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15</w:t>
            </w:r>
          </w:p>
        </w:tc>
        <w:tc>
          <w:tcPr>
            <w:tcW w:w="0" w:type="auto"/>
            <w:noWrap/>
            <w:vAlign w:val="center"/>
          </w:tcPr>
          <w:p w14:paraId="53E6125B" w14:textId="78219B82"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16 (</w:t>
            </w:r>
            <w:proofErr w:type="spellStart"/>
            <w:r w:rsidRPr="00290DFC">
              <w:rPr>
                <w:rFonts w:ascii="Arial" w:hAnsi="Arial" w:cs="Arial"/>
                <w:bCs/>
                <w:sz w:val="18"/>
                <w:szCs w:val="18"/>
                <w:lang w:eastAsia="zh-CN"/>
              </w:rPr>
              <w:t>R</w:t>
            </w:r>
            <w:r w:rsidR="00C500F5" w:rsidRPr="00290DFC">
              <w:rPr>
                <w:rFonts w:ascii="Arial" w:hAnsi="Arial" w:cs="Arial"/>
                <w:bCs/>
                <w:sz w:val="18"/>
                <w:szCs w:val="18"/>
                <w:lang w:eastAsia="zh-CN"/>
              </w:rPr>
              <w:t>b</w:t>
            </w:r>
            <w:r w:rsidRPr="00290DFC">
              <w:rPr>
                <w:rFonts w:ascii="Arial" w:hAnsi="Arial" w:cs="Arial"/>
                <w:bCs/>
                <w:sz w:val="18"/>
                <w:szCs w:val="18"/>
                <w:lang w:eastAsia="zh-CN"/>
              </w:rPr>
              <w:t>start</w:t>
            </w:r>
            <w:proofErr w:type="spellEnd"/>
            <w:r w:rsidRPr="00290DFC">
              <w:rPr>
                <w:rFonts w:ascii="Arial" w:hAnsi="Arial" w:cs="Arial"/>
                <w:bCs/>
                <w:sz w:val="18"/>
                <w:szCs w:val="18"/>
                <w:lang w:eastAsia="zh-CN"/>
              </w:rPr>
              <w:t>=0)</w:t>
            </w:r>
          </w:p>
        </w:tc>
        <w:tc>
          <w:tcPr>
            <w:tcW w:w="0" w:type="auto"/>
            <w:noWrap/>
            <w:vAlign w:val="center"/>
          </w:tcPr>
          <w:p w14:paraId="3C5B1728" w14:textId="77777777" w:rsidR="0017599D" w:rsidRPr="00290DFC" w:rsidRDefault="0017599D" w:rsidP="00E14778">
            <w:pPr>
              <w:spacing w:after="0"/>
              <w:jc w:val="center"/>
              <w:rPr>
                <w:rFonts w:ascii="Arial" w:hAnsi="Arial" w:cs="Arial"/>
                <w:sz w:val="18"/>
                <w:szCs w:val="18"/>
                <w:lang w:eastAsia="zh-CN"/>
              </w:rPr>
            </w:pPr>
            <w:r w:rsidRPr="00290DFC">
              <w:rPr>
                <w:rFonts w:ascii="Arial" w:hAnsi="Arial" w:cs="Arial"/>
                <w:sz w:val="18"/>
                <w:szCs w:val="18"/>
                <w:lang w:eastAsia="zh-CN"/>
              </w:rPr>
              <w:t>10</w:t>
            </w:r>
          </w:p>
        </w:tc>
        <w:tc>
          <w:tcPr>
            <w:tcW w:w="0" w:type="auto"/>
            <w:noWrap/>
            <w:vAlign w:val="center"/>
          </w:tcPr>
          <w:p w14:paraId="0D943B2B"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10.8</w:t>
            </w:r>
          </w:p>
        </w:tc>
        <w:tc>
          <w:tcPr>
            <w:tcW w:w="0" w:type="auto"/>
            <w:vAlign w:val="center"/>
          </w:tcPr>
          <w:p w14:paraId="0AAE87BD"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NOTE 4</w:t>
            </w:r>
          </w:p>
        </w:tc>
        <w:tc>
          <w:tcPr>
            <w:tcW w:w="0" w:type="auto"/>
            <w:vAlign w:val="center"/>
          </w:tcPr>
          <w:p w14:paraId="649A0A17"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UL4/DL1</w:t>
            </w:r>
          </w:p>
          <w:p w14:paraId="0482098C" w14:textId="77777777" w:rsidR="0017599D" w:rsidRPr="00290DFC" w:rsidRDefault="0017599D" w:rsidP="00E14778">
            <w:pPr>
              <w:spacing w:after="0"/>
              <w:jc w:val="center"/>
              <w:rPr>
                <w:rFonts w:ascii="Arial" w:hAnsi="Arial" w:cs="Arial"/>
                <w:bCs/>
                <w:sz w:val="18"/>
                <w:szCs w:val="18"/>
                <w:lang w:eastAsia="zh-CN"/>
              </w:rPr>
            </w:pPr>
            <w:proofErr w:type="gramStart"/>
            <w:r w:rsidRPr="00290DFC">
              <w:rPr>
                <w:rFonts w:ascii="Arial" w:hAnsi="Arial" w:cs="Arial"/>
                <w:bCs/>
                <w:sz w:val="18"/>
                <w:szCs w:val="18"/>
                <w:lang w:eastAsia="zh-CN"/>
              </w:rPr>
              <w:t>direct-hit</w:t>
            </w:r>
            <w:proofErr w:type="gramEnd"/>
          </w:p>
        </w:tc>
      </w:tr>
      <w:tr w:rsidR="0017599D" w:rsidRPr="00290DFC" w14:paraId="29A364A2" w14:textId="77777777" w:rsidTr="00E14778">
        <w:trPr>
          <w:trHeight w:val="300"/>
          <w:jc w:val="center"/>
        </w:trPr>
        <w:tc>
          <w:tcPr>
            <w:tcW w:w="0" w:type="auto"/>
            <w:vAlign w:val="center"/>
          </w:tcPr>
          <w:p w14:paraId="38667639" w14:textId="77777777" w:rsidR="0017599D" w:rsidRPr="00290DFC" w:rsidRDefault="0017599D" w:rsidP="00E14778">
            <w:pPr>
              <w:spacing w:after="0"/>
              <w:jc w:val="center"/>
              <w:rPr>
                <w:rFonts w:ascii="Arial" w:hAnsi="Arial" w:cs="Arial"/>
                <w:sz w:val="18"/>
                <w:szCs w:val="18"/>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26</w:t>
            </w:r>
          </w:p>
        </w:tc>
        <w:tc>
          <w:tcPr>
            <w:tcW w:w="0" w:type="auto"/>
            <w:vAlign w:val="center"/>
          </w:tcPr>
          <w:p w14:paraId="4DD24C96" w14:textId="77777777" w:rsidR="0017599D" w:rsidRPr="00290DFC" w:rsidRDefault="0017599D" w:rsidP="00E14778">
            <w:pPr>
              <w:spacing w:after="0"/>
              <w:jc w:val="center"/>
              <w:rPr>
                <w:rFonts w:ascii="Arial" w:hAnsi="Arial" w:cs="Arial"/>
                <w:sz w:val="18"/>
                <w:szCs w:val="18"/>
                <w:vertAlign w:val="superscript"/>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78</w:t>
            </w:r>
          </w:p>
        </w:tc>
        <w:tc>
          <w:tcPr>
            <w:tcW w:w="0" w:type="auto"/>
            <w:noWrap/>
            <w:vAlign w:val="center"/>
          </w:tcPr>
          <w:p w14:paraId="17D0F534"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5</w:t>
            </w:r>
          </w:p>
        </w:tc>
        <w:tc>
          <w:tcPr>
            <w:tcW w:w="0" w:type="auto"/>
            <w:vAlign w:val="center"/>
          </w:tcPr>
          <w:p w14:paraId="465B9625"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15</w:t>
            </w:r>
          </w:p>
        </w:tc>
        <w:tc>
          <w:tcPr>
            <w:tcW w:w="0" w:type="auto"/>
            <w:noWrap/>
            <w:vAlign w:val="center"/>
          </w:tcPr>
          <w:p w14:paraId="429BE381" w14:textId="1011A34C"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25 (</w:t>
            </w:r>
            <w:proofErr w:type="spellStart"/>
            <w:r w:rsidRPr="00290DFC">
              <w:rPr>
                <w:rFonts w:ascii="Arial" w:hAnsi="Arial" w:cs="Arial"/>
                <w:bCs/>
                <w:sz w:val="18"/>
                <w:szCs w:val="18"/>
                <w:lang w:eastAsia="zh-CN"/>
              </w:rPr>
              <w:t>R</w:t>
            </w:r>
            <w:r w:rsidR="00C500F5" w:rsidRPr="00290DFC">
              <w:rPr>
                <w:rFonts w:ascii="Arial" w:hAnsi="Arial" w:cs="Arial"/>
                <w:bCs/>
                <w:sz w:val="18"/>
                <w:szCs w:val="18"/>
                <w:lang w:eastAsia="zh-CN"/>
              </w:rPr>
              <w:t>b</w:t>
            </w:r>
            <w:r w:rsidRPr="00290DFC">
              <w:rPr>
                <w:rFonts w:ascii="Arial" w:hAnsi="Arial" w:cs="Arial"/>
                <w:bCs/>
                <w:sz w:val="18"/>
                <w:szCs w:val="18"/>
                <w:lang w:eastAsia="zh-CN"/>
              </w:rPr>
              <w:t>start</w:t>
            </w:r>
            <w:proofErr w:type="spellEnd"/>
            <w:r w:rsidRPr="00290DFC">
              <w:rPr>
                <w:rFonts w:ascii="Arial" w:hAnsi="Arial" w:cs="Arial"/>
                <w:bCs/>
                <w:sz w:val="18"/>
                <w:szCs w:val="18"/>
                <w:lang w:eastAsia="zh-CN"/>
              </w:rPr>
              <w:t>=0)</w:t>
            </w:r>
          </w:p>
        </w:tc>
        <w:tc>
          <w:tcPr>
            <w:tcW w:w="0" w:type="auto"/>
            <w:noWrap/>
            <w:vAlign w:val="center"/>
          </w:tcPr>
          <w:p w14:paraId="7173B270" w14:textId="77777777" w:rsidR="0017599D" w:rsidRPr="00290DFC" w:rsidRDefault="0017599D" w:rsidP="00E14778">
            <w:pPr>
              <w:spacing w:after="0"/>
              <w:jc w:val="center"/>
              <w:rPr>
                <w:rFonts w:ascii="Arial" w:hAnsi="Arial" w:cs="Arial"/>
                <w:sz w:val="18"/>
                <w:szCs w:val="18"/>
                <w:lang w:eastAsia="zh-CN"/>
              </w:rPr>
            </w:pPr>
            <w:r w:rsidRPr="00290DFC">
              <w:rPr>
                <w:rFonts w:ascii="Arial" w:hAnsi="Arial" w:cs="Arial"/>
                <w:sz w:val="18"/>
                <w:szCs w:val="18"/>
                <w:lang w:eastAsia="zh-CN"/>
              </w:rPr>
              <w:t>100</w:t>
            </w:r>
          </w:p>
        </w:tc>
        <w:tc>
          <w:tcPr>
            <w:tcW w:w="0" w:type="auto"/>
            <w:noWrap/>
            <w:vAlign w:val="center"/>
          </w:tcPr>
          <w:p w14:paraId="7E916613"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1.4</w:t>
            </w:r>
          </w:p>
        </w:tc>
        <w:tc>
          <w:tcPr>
            <w:tcW w:w="0" w:type="auto"/>
            <w:vAlign w:val="center"/>
          </w:tcPr>
          <w:p w14:paraId="2B05DC9E"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NOTE 4</w:t>
            </w:r>
          </w:p>
        </w:tc>
        <w:tc>
          <w:tcPr>
            <w:tcW w:w="0" w:type="auto"/>
            <w:vAlign w:val="center"/>
          </w:tcPr>
          <w:p w14:paraId="1AED5AAA" w14:textId="77777777" w:rsidR="0017599D" w:rsidRPr="00290DFC" w:rsidRDefault="0017599D"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UL4/DL1</w:t>
            </w:r>
          </w:p>
          <w:p w14:paraId="1EBBE741" w14:textId="77777777" w:rsidR="0017599D" w:rsidRPr="00290DFC" w:rsidRDefault="0017599D" w:rsidP="00E14778">
            <w:pPr>
              <w:spacing w:after="0"/>
              <w:jc w:val="center"/>
              <w:rPr>
                <w:rFonts w:ascii="Arial" w:hAnsi="Arial" w:cs="Arial"/>
                <w:bCs/>
                <w:sz w:val="18"/>
                <w:szCs w:val="18"/>
                <w:lang w:eastAsia="zh-CN"/>
              </w:rPr>
            </w:pPr>
            <w:proofErr w:type="gramStart"/>
            <w:r w:rsidRPr="00290DFC">
              <w:rPr>
                <w:rFonts w:ascii="Arial" w:hAnsi="Arial" w:cs="Arial"/>
                <w:bCs/>
                <w:sz w:val="18"/>
                <w:szCs w:val="18"/>
                <w:lang w:eastAsia="zh-CN"/>
              </w:rPr>
              <w:t>direct-hit</w:t>
            </w:r>
            <w:proofErr w:type="gramEnd"/>
          </w:p>
        </w:tc>
      </w:tr>
      <w:tr w:rsidR="0017599D" w:rsidRPr="00290DFC" w14:paraId="6598FD77" w14:textId="77777777" w:rsidTr="00E14778">
        <w:trPr>
          <w:trHeight w:val="300"/>
          <w:jc w:val="center"/>
        </w:trPr>
        <w:tc>
          <w:tcPr>
            <w:tcW w:w="0" w:type="auto"/>
            <w:gridSpan w:val="9"/>
            <w:vAlign w:val="center"/>
          </w:tcPr>
          <w:p w14:paraId="7C586148" w14:textId="77777777" w:rsidR="0017599D" w:rsidRPr="00290DFC" w:rsidRDefault="0017599D" w:rsidP="00E14778">
            <w:pPr>
              <w:pStyle w:val="TAN"/>
              <w:rPr>
                <w:rFonts w:cs="Arial"/>
                <w:bCs/>
                <w:szCs w:val="18"/>
                <w:lang w:eastAsia="zh-CN"/>
              </w:rPr>
            </w:pPr>
            <w:r w:rsidRPr="00290DFC">
              <w:rPr>
                <w:lang w:eastAsia="ja-JP"/>
              </w:rPr>
              <w:lastRenderedPageBreak/>
              <w:t xml:space="preserve">NOTE </w:t>
            </w:r>
            <w:r w:rsidRPr="00290DFC">
              <w:rPr>
                <w:lang w:eastAsia="zh-CN"/>
              </w:rPr>
              <w:t>4</w:t>
            </w:r>
            <w:r w:rsidRPr="00290DFC">
              <w:rPr>
                <w:lang w:eastAsia="ja-JP"/>
              </w:rPr>
              <w:t>:</w:t>
            </w:r>
            <w:r w:rsidRPr="00290DFC">
              <w:rPr>
                <w:lang w:eastAsia="ja-JP"/>
              </w:rPr>
              <w:tab/>
              <w:t>The requirements should be verified for UL EARFCN of the aggressor (low</w:t>
            </w:r>
            <w:r w:rsidRPr="00290DFC">
              <w:rPr>
                <w:rFonts w:hint="eastAsia"/>
                <w:lang w:eastAsia="ja-JP"/>
              </w:rPr>
              <w:t>er</w:t>
            </w:r>
            <w:r w:rsidRPr="00290DFC">
              <w:rPr>
                <w:lang w:eastAsia="ja-JP"/>
              </w:rPr>
              <w:t xml:space="preserve">) band (superscript LB) such that </w:t>
            </w:r>
            <w:r w:rsidRPr="00290DFC">
              <w:rPr>
                <w:snapToGrid w:val="0"/>
                <w:position w:val="-12"/>
                <w:lang w:eastAsia="ja-JP"/>
              </w:rPr>
              <w:object w:dxaOrig="1560" w:dyaOrig="200" w14:anchorId="6CB2E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9.9pt" o:ole="">
                  <v:imagedata r:id="rId12" o:title=""/>
                </v:shape>
                <o:OLEObject Type="Embed" ProgID="Equation.3" ShapeID="_x0000_i1025" DrawAspect="Content" ObjectID="_1777938462" r:id="rId13"/>
              </w:object>
            </w:r>
            <w:r w:rsidRPr="00290DFC">
              <w:rPr>
                <w:snapToGrid w:val="0"/>
                <w:lang w:eastAsia="ja-JP"/>
              </w:rPr>
              <w:t xml:space="preserve">in MHz and </w:t>
            </w:r>
            <w:r w:rsidRPr="00290DFC">
              <w:rPr>
                <w:position w:val="-14"/>
              </w:rPr>
              <w:object w:dxaOrig="4080" w:dyaOrig="200" w14:anchorId="2593775B">
                <v:shape id="_x0000_i1026" type="#_x0000_t75" style="width:203.7pt;height:9.9pt" o:ole="">
                  <v:imagedata r:id="rId14" o:title=""/>
                </v:shape>
                <o:OLEObject Type="Embed" ProgID="Equation.DSMT4" ShapeID="_x0000_i1026" DrawAspect="Content" ObjectID="_1777938463" r:id="rId15"/>
              </w:object>
            </w:r>
            <w:r w:rsidRPr="00290DFC">
              <w:rPr>
                <w:snapToGrid w:val="0"/>
                <w:lang w:eastAsia="ja-JP"/>
              </w:rPr>
              <w:t xml:space="preserve"> with</w:t>
            </w:r>
            <w:r w:rsidRPr="00290DFC">
              <w:rPr>
                <w:noProof/>
                <w:position w:val="-10"/>
                <w:lang w:eastAsia="zh-TW"/>
              </w:rPr>
              <w:drawing>
                <wp:inline distT="0" distB="0" distL="0" distR="0" wp14:anchorId="7C13B33B" wp14:editId="1ACFDBA4">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290DFC">
              <w:rPr>
                <w:snapToGrid w:val="0"/>
                <w:lang w:eastAsia="ja-JP"/>
              </w:rPr>
              <w:t xml:space="preserve"> carrier frequenc</w:t>
            </w:r>
            <w:r w:rsidRPr="00290DFC">
              <w:rPr>
                <w:rFonts w:hint="eastAsia"/>
                <w:snapToGrid w:val="0"/>
                <w:lang w:eastAsia="ja-JP"/>
              </w:rPr>
              <w:t>y</w:t>
            </w:r>
            <w:r w:rsidRPr="00290DFC">
              <w:rPr>
                <w:snapToGrid w:val="0"/>
                <w:lang w:eastAsia="ja-JP"/>
              </w:rPr>
              <w:t xml:space="preserve"> </w:t>
            </w:r>
            <w:r w:rsidRPr="00290DFC">
              <w:t>in</w:t>
            </w:r>
            <w:r w:rsidRPr="00290DFC">
              <w:rPr>
                <w:snapToGrid w:val="0"/>
                <w:lang w:eastAsia="ja-JP"/>
              </w:rPr>
              <w:t xml:space="preserve"> the victim (high</w:t>
            </w:r>
            <w:r w:rsidRPr="00290DFC">
              <w:rPr>
                <w:rFonts w:hint="eastAsia"/>
                <w:snapToGrid w:val="0"/>
                <w:lang w:eastAsia="ja-JP"/>
              </w:rPr>
              <w:t>er</w:t>
            </w:r>
            <w:r w:rsidRPr="00290DFC">
              <w:rPr>
                <w:snapToGrid w:val="0"/>
                <w:lang w:eastAsia="ja-JP"/>
              </w:rPr>
              <w:t xml:space="preserve">) band in MHz and </w:t>
            </w:r>
            <w:r w:rsidRPr="00290DFC">
              <w:rPr>
                <w:noProof/>
                <w:position w:val="-10"/>
                <w:lang w:eastAsia="zh-TW"/>
              </w:rPr>
              <w:drawing>
                <wp:inline distT="0" distB="0" distL="0" distR="0" wp14:anchorId="3329EA23" wp14:editId="6A080619">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290DFC">
              <w:rPr>
                <w:snapToGrid w:val="0"/>
                <w:lang w:eastAsia="ja-JP"/>
              </w:rPr>
              <w:t xml:space="preserve"> the channel bandwidth configured in the lower band.</w:t>
            </w:r>
          </w:p>
        </w:tc>
      </w:tr>
    </w:tbl>
    <w:p w14:paraId="3940B73E" w14:textId="77777777" w:rsidR="0017599D" w:rsidRDefault="0017599D" w:rsidP="0017599D">
      <w:pPr>
        <w:keepNext/>
        <w:keepLines/>
        <w:rPr>
          <w:ins w:id="732" w:author="Per Lindell" w:date="2024-05-23T01:47:00Z"/>
          <w:lang w:eastAsia="ja-JP"/>
        </w:rPr>
      </w:pPr>
    </w:p>
    <w:p w14:paraId="45BDF5B0" w14:textId="7FA93291" w:rsidR="00EE25F4" w:rsidRDefault="00EE25F4" w:rsidP="0017599D">
      <w:pPr>
        <w:keepNext/>
        <w:keepLines/>
        <w:rPr>
          <w:ins w:id="733" w:author="Per Lindell" w:date="2024-05-22T11:35:00Z"/>
          <w:lang w:eastAsia="ja-JP"/>
        </w:rPr>
      </w:pPr>
      <w:ins w:id="734" w:author="Per Lindell" w:date="2024-05-23T01:47:00Z">
        <w:r w:rsidRPr="00290DFC">
          <w:rPr>
            <w:lang w:eastAsia="zh-CN"/>
          </w:rPr>
          <w:t xml:space="preserve">As can be seen in the co-existence studies in </w:t>
        </w:r>
        <w:r w:rsidRPr="00290DFC">
          <w:rPr>
            <w:rFonts w:hint="eastAsia"/>
            <w:lang w:eastAsia="zh-CN"/>
          </w:rPr>
          <w:t>5.4</w:t>
        </w:r>
        <w:r w:rsidRPr="00290DFC">
          <w:rPr>
            <w:lang w:eastAsia="zh-CN"/>
          </w:rPr>
          <w:t xml:space="preserve">.1.3 there are </w:t>
        </w:r>
        <w:r>
          <w:rPr>
            <w:lang w:eastAsia="zh-CN"/>
          </w:rPr>
          <w:t xml:space="preserve">IMD </w:t>
        </w:r>
        <w:r w:rsidRPr="00290DFC">
          <w:rPr>
            <w:lang w:eastAsia="zh-CN"/>
          </w:rPr>
          <w:t xml:space="preserve">issues </w:t>
        </w:r>
        <w:r>
          <w:rPr>
            <w:lang w:eastAsia="zh-CN"/>
          </w:rPr>
          <w:t xml:space="preserve">from UL n26(2A) </w:t>
        </w:r>
      </w:ins>
      <w:ins w:id="735" w:author="Per Lindell" w:date="2024-05-23T01:48:00Z">
        <w:r>
          <w:rPr>
            <w:lang w:eastAsia="zh-CN"/>
          </w:rPr>
          <w:t>into</w:t>
        </w:r>
      </w:ins>
      <w:ins w:id="736" w:author="Per Lindell" w:date="2024-05-23T01:47:00Z">
        <w:r w:rsidRPr="00290DFC">
          <w:rPr>
            <w:lang w:eastAsia="zh-CN"/>
          </w:rPr>
          <w:t xml:space="preserve"> DL n78. </w:t>
        </w:r>
      </w:ins>
      <w:ins w:id="737" w:author="Per Lindell" w:date="2024-05-23T01:54:00Z">
        <w:r w:rsidR="002C3419">
          <w:rPr>
            <w:lang w:eastAsia="zh-CN"/>
          </w:rPr>
          <w:t xml:space="preserve">The MSD value is reused from the </w:t>
        </w:r>
        <w:r w:rsidR="002C3419">
          <w:rPr>
            <w:lang w:val="en-US" w:eastAsia="zh-CN"/>
          </w:rPr>
          <w:t xml:space="preserve">IMD4 MSD from UL </w:t>
        </w:r>
        <w:r w:rsidR="002C3419">
          <w:rPr>
            <w:lang w:eastAsia="zh-CN"/>
          </w:rPr>
          <w:t>CA_n26</w:t>
        </w:r>
        <w:r w:rsidR="002C3419">
          <w:rPr>
            <w:lang w:val="en-US" w:eastAsia="zh-CN"/>
          </w:rPr>
          <w:t>A</w:t>
        </w:r>
        <w:r w:rsidR="002C3419">
          <w:rPr>
            <w:lang w:eastAsia="zh-CN"/>
          </w:rPr>
          <w:t>-n78</w:t>
        </w:r>
        <w:r w:rsidR="002C3419">
          <w:rPr>
            <w:lang w:val="en-US" w:eastAsia="zh-CN"/>
          </w:rPr>
          <w:t>A</w:t>
        </w:r>
      </w:ins>
      <w:ins w:id="738" w:author="Per Lindell" w:date="2024-05-23T01:48:00Z">
        <w:r>
          <w:rPr>
            <w:lang w:eastAsia="zh-CN"/>
          </w:rPr>
          <w:t>.</w:t>
        </w:r>
      </w:ins>
    </w:p>
    <w:p w14:paraId="12C90938" w14:textId="1F3F3DDE" w:rsidR="00075F1F" w:rsidRPr="00290DFC" w:rsidRDefault="00075F1F" w:rsidP="00075F1F">
      <w:pPr>
        <w:pStyle w:val="TH"/>
        <w:rPr>
          <w:ins w:id="739" w:author="Per Lindell" w:date="2024-05-22T11:35:00Z"/>
        </w:rPr>
      </w:pPr>
      <w:ins w:id="740" w:author="Per Lindell" w:date="2024-05-22T11:35:00Z">
        <w:r w:rsidRPr="00290DFC">
          <w:rPr>
            <w:rFonts w:eastAsia="SimSun"/>
          </w:rPr>
          <w:t xml:space="preserve">Table </w:t>
        </w:r>
        <w:r w:rsidRPr="00290DFC">
          <w:rPr>
            <w:rFonts w:eastAsia="SimSun" w:hint="eastAsia"/>
            <w:lang w:eastAsia="zh-CN"/>
          </w:rPr>
          <w:t>5.4</w:t>
        </w:r>
        <w:r w:rsidRPr="00290DFC">
          <w:rPr>
            <w:rFonts w:eastAsia="SimSun"/>
          </w:rPr>
          <w:t>.1.5-</w:t>
        </w:r>
        <w:r w:rsidR="00A92D89">
          <w:rPr>
            <w:rFonts w:eastAsia="SimSun"/>
          </w:rPr>
          <w:t>2</w:t>
        </w:r>
        <w:r w:rsidRPr="00290DFC">
          <w:rPr>
            <w:rFonts w:eastAsia="SimSun"/>
          </w:rPr>
          <w:t xml:space="preserve">: </w:t>
        </w:r>
        <w:r w:rsidR="00A92D89">
          <w:rPr>
            <w:lang w:eastAsia="zh-CN"/>
          </w:rPr>
          <w:t>2DL/2UL inter-band Reference sensitivity QPSK P</w:t>
        </w:r>
        <w:r w:rsidR="00A92D89">
          <w:rPr>
            <w:vertAlign w:val="subscript"/>
            <w:lang w:eastAsia="zh-CN"/>
          </w:rPr>
          <w:t>REFSENS</w:t>
        </w:r>
        <w:r w:rsidR="00A92D89">
          <w:rPr>
            <w:lang w:eastAsia="zh-CN"/>
          </w:rPr>
          <w:t xml:space="preserve"> and uplink/downlink configurations</w:t>
        </w:r>
        <w:r w:rsidR="00A92D89">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C6DFE" w:rsidRPr="006E069C" w14:paraId="3ADBAA48" w14:textId="77777777" w:rsidTr="00006D1D">
        <w:trPr>
          <w:trHeight w:val="20"/>
          <w:jc w:val="center"/>
          <w:ins w:id="741" w:author="Per Lindell" w:date="2024-05-22T11:36:00Z"/>
        </w:trPr>
        <w:tc>
          <w:tcPr>
            <w:tcW w:w="8802" w:type="dxa"/>
            <w:gridSpan w:val="8"/>
            <w:tcBorders>
              <w:top w:val="single" w:sz="4" w:space="0" w:color="auto"/>
              <w:left w:val="single" w:sz="4" w:space="0" w:color="auto"/>
              <w:bottom w:val="single" w:sz="4" w:space="0" w:color="auto"/>
              <w:right w:val="single" w:sz="4" w:space="0" w:color="auto"/>
            </w:tcBorders>
          </w:tcPr>
          <w:p w14:paraId="0AA59881" w14:textId="77777777" w:rsidR="008C6DFE" w:rsidRPr="006E069C" w:rsidRDefault="008C6DFE" w:rsidP="004C1E2B">
            <w:pPr>
              <w:pStyle w:val="TAH"/>
              <w:rPr>
                <w:ins w:id="742" w:author="Per Lindell" w:date="2024-05-22T11:36:00Z"/>
                <w:rFonts w:eastAsiaTheme="minorEastAsia"/>
                <w:lang w:val="en-US"/>
              </w:rPr>
            </w:pPr>
            <w:ins w:id="743" w:author="Per Lindell" w:date="2024-05-22T11:36:00Z">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DD837A7" w14:textId="77777777" w:rsidR="008C6DFE" w:rsidRPr="006E069C" w:rsidRDefault="008C6DFE" w:rsidP="004C1E2B">
            <w:pPr>
              <w:pStyle w:val="TAH"/>
              <w:rPr>
                <w:ins w:id="744" w:author="Per Lindell" w:date="2024-05-22T11:36:00Z"/>
                <w:rFonts w:eastAsiaTheme="minorEastAsia"/>
              </w:rPr>
            </w:pPr>
            <w:ins w:id="745" w:author="Per Lindell" w:date="2024-05-22T11:36:00Z">
              <w:r w:rsidRPr="006E069C">
                <w:rPr>
                  <w:rFonts w:eastAsiaTheme="minorEastAsia"/>
                </w:rPr>
                <w:t>Source of IMD</w:t>
              </w:r>
            </w:ins>
          </w:p>
        </w:tc>
      </w:tr>
      <w:tr w:rsidR="008225E6" w:rsidRPr="006E069C" w14:paraId="0E0980A7" w14:textId="77777777" w:rsidTr="00006D1D">
        <w:trPr>
          <w:trHeight w:val="648"/>
          <w:jc w:val="center"/>
          <w:ins w:id="746" w:author="Per Lindell" w:date="2024-05-22T11:36:00Z"/>
        </w:trPr>
        <w:tc>
          <w:tcPr>
            <w:tcW w:w="2007" w:type="dxa"/>
            <w:tcBorders>
              <w:top w:val="single" w:sz="4" w:space="0" w:color="auto"/>
              <w:left w:val="single" w:sz="4" w:space="0" w:color="auto"/>
              <w:bottom w:val="single" w:sz="4" w:space="0" w:color="auto"/>
              <w:right w:val="single" w:sz="4" w:space="0" w:color="auto"/>
            </w:tcBorders>
          </w:tcPr>
          <w:p w14:paraId="15341C7C" w14:textId="77777777" w:rsidR="008225E6" w:rsidRPr="006E069C" w:rsidRDefault="008225E6" w:rsidP="004C1E2B">
            <w:pPr>
              <w:pStyle w:val="TAH"/>
              <w:rPr>
                <w:ins w:id="747" w:author="Per Lindell" w:date="2024-05-22T11:36:00Z"/>
                <w:rFonts w:eastAsiaTheme="minorEastAsia"/>
              </w:rPr>
            </w:pPr>
            <w:ins w:id="748" w:author="Per Lindell" w:date="2024-05-22T11:36:00Z">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0B358FE0" w14:textId="77777777" w:rsidR="008225E6" w:rsidRPr="006E069C" w:rsidRDefault="008225E6" w:rsidP="004C1E2B">
            <w:pPr>
              <w:pStyle w:val="TAH"/>
              <w:rPr>
                <w:ins w:id="749" w:author="Per Lindell" w:date="2024-05-22T11:36:00Z"/>
                <w:rFonts w:eastAsiaTheme="minorEastAsia"/>
              </w:rPr>
            </w:pPr>
            <w:ins w:id="750" w:author="Per Lindell" w:date="2024-05-22T11:36:00Z">
              <w:r w:rsidRPr="006E069C">
                <w:rPr>
                  <w:rFonts w:eastAsiaTheme="minorEastAsia"/>
                  <w:lang w:eastAsia="ja-JP"/>
                </w:rPr>
                <w:t>NR</w:t>
              </w:r>
              <w:r w:rsidRPr="006E06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0DD3B26" w14:textId="77777777" w:rsidR="008225E6" w:rsidRPr="006E069C" w:rsidRDefault="008225E6" w:rsidP="004C1E2B">
            <w:pPr>
              <w:pStyle w:val="TAH"/>
              <w:rPr>
                <w:ins w:id="751" w:author="Per Lindell" w:date="2024-05-22T11:36:00Z"/>
                <w:rFonts w:eastAsiaTheme="minorEastAsia"/>
              </w:rPr>
            </w:pPr>
            <w:ins w:id="752" w:author="Per Lindell" w:date="2024-05-22T11:36:00Z">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6232F22D" w14:textId="77777777" w:rsidR="008225E6" w:rsidRPr="006E069C" w:rsidRDefault="008225E6" w:rsidP="004C1E2B">
            <w:pPr>
              <w:pStyle w:val="TAH"/>
              <w:rPr>
                <w:ins w:id="753" w:author="Per Lindell" w:date="2024-05-22T11:36:00Z"/>
                <w:rFonts w:eastAsiaTheme="minorEastAsia"/>
              </w:rPr>
            </w:pPr>
            <w:ins w:id="754" w:author="Per Lindell" w:date="2024-05-22T11:36:00Z">
              <w:r w:rsidRPr="006E069C">
                <w:rPr>
                  <w:rFonts w:eastAsiaTheme="minorEastAsia"/>
                </w:rPr>
                <w:t xml:space="preserve">UL/DL BW </w:t>
              </w:r>
              <w:r w:rsidRPr="006E06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57818C3A" w14:textId="77777777" w:rsidR="008225E6" w:rsidRPr="006E069C" w:rsidRDefault="008225E6" w:rsidP="004C1E2B">
            <w:pPr>
              <w:pStyle w:val="TAH"/>
              <w:rPr>
                <w:ins w:id="755" w:author="Per Lindell" w:date="2024-05-22T11:36:00Z"/>
                <w:rFonts w:eastAsiaTheme="minorEastAsia"/>
              </w:rPr>
            </w:pPr>
            <w:ins w:id="756" w:author="Per Lindell" w:date="2024-05-22T11:36:00Z">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1FED6BC8" w14:textId="77777777" w:rsidR="008225E6" w:rsidRPr="006E069C" w:rsidRDefault="008225E6" w:rsidP="004C1E2B">
            <w:pPr>
              <w:pStyle w:val="TAH"/>
              <w:rPr>
                <w:ins w:id="757" w:author="Per Lindell" w:date="2024-05-22T11:36:00Z"/>
                <w:rFonts w:eastAsiaTheme="minorEastAsia"/>
              </w:rPr>
            </w:pPr>
            <w:ins w:id="758" w:author="Per Lindell" w:date="2024-05-22T11:36:00Z">
              <w:r w:rsidRPr="006E069C">
                <w:rPr>
                  <w:rFonts w:eastAsiaTheme="minorEastAsia"/>
                </w:rPr>
                <w:t>DL F</w:t>
              </w:r>
              <w:r w:rsidRPr="006E069C">
                <w:rPr>
                  <w:rFonts w:eastAsiaTheme="minorEastAsia"/>
                  <w:vertAlign w:val="subscript"/>
                </w:rPr>
                <w:t>c</w:t>
              </w:r>
              <w:r w:rsidRPr="006E06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724CA1E8" w14:textId="77777777" w:rsidR="008225E6" w:rsidRPr="006E069C" w:rsidRDefault="008225E6" w:rsidP="004C1E2B">
            <w:pPr>
              <w:pStyle w:val="TAH"/>
              <w:rPr>
                <w:ins w:id="759" w:author="Per Lindell" w:date="2024-05-22T11:36:00Z"/>
                <w:rFonts w:eastAsiaTheme="minorEastAsia"/>
              </w:rPr>
            </w:pPr>
            <w:ins w:id="760" w:author="Per Lindell" w:date="2024-05-22T11:36:00Z">
              <w:r w:rsidRPr="006E069C">
                <w:rPr>
                  <w:rFonts w:eastAsiaTheme="minorEastAsia"/>
                </w:rPr>
                <w:t xml:space="preserve">MSD </w:t>
              </w:r>
              <w:r w:rsidRPr="006E06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0EC41B6" w14:textId="77777777" w:rsidR="008225E6" w:rsidRPr="006E069C" w:rsidRDefault="008225E6" w:rsidP="004C1E2B">
            <w:pPr>
              <w:pStyle w:val="TAH"/>
              <w:rPr>
                <w:ins w:id="761" w:author="Per Lindell" w:date="2024-05-22T11:36:00Z"/>
                <w:rFonts w:eastAsiaTheme="minorEastAsia"/>
              </w:rPr>
            </w:pPr>
            <w:ins w:id="762" w:author="Per Lindell" w:date="2024-05-22T11:36:00Z">
              <w:r w:rsidRPr="006E06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2A1A37C" w14:textId="77777777" w:rsidR="008225E6" w:rsidRPr="006E069C" w:rsidRDefault="008225E6" w:rsidP="004C1E2B">
            <w:pPr>
              <w:pStyle w:val="TAH"/>
              <w:rPr>
                <w:ins w:id="763" w:author="Per Lindell" w:date="2024-05-22T11:36:00Z"/>
                <w:rFonts w:eastAsiaTheme="minorEastAsia"/>
              </w:rPr>
            </w:pPr>
          </w:p>
        </w:tc>
      </w:tr>
      <w:tr w:rsidR="00D14BC1" w:rsidRPr="006E069C" w14:paraId="68484356" w14:textId="77777777" w:rsidTr="00006D1D">
        <w:trPr>
          <w:trHeight w:val="187"/>
          <w:jc w:val="center"/>
          <w:ins w:id="764" w:author="Per Lindell" w:date="2024-05-22T11:38:00Z"/>
        </w:trPr>
        <w:tc>
          <w:tcPr>
            <w:tcW w:w="2007" w:type="dxa"/>
            <w:tcBorders>
              <w:top w:val="nil"/>
              <w:left w:val="single" w:sz="4" w:space="0" w:color="auto"/>
              <w:bottom w:val="nil"/>
              <w:right w:val="single" w:sz="4" w:space="0" w:color="auto"/>
            </w:tcBorders>
            <w:shd w:val="clear" w:color="auto" w:fill="auto"/>
          </w:tcPr>
          <w:p w14:paraId="5A475179" w14:textId="5C762922" w:rsidR="00D14BC1" w:rsidRPr="006E069C" w:rsidRDefault="00D14BC1" w:rsidP="004C1E2B">
            <w:pPr>
              <w:pStyle w:val="TAC"/>
              <w:rPr>
                <w:ins w:id="765" w:author="Per Lindell" w:date="2024-05-22T11:38:00Z"/>
                <w:rFonts w:eastAsiaTheme="minorEastAsia"/>
                <w:lang w:eastAsia="ja-JP"/>
              </w:rPr>
            </w:pPr>
            <w:ins w:id="766" w:author="Per Lindell" w:date="2024-05-22T11:38:00Z">
              <w:r w:rsidRPr="006E069C">
                <w:rPr>
                  <w:rFonts w:eastAsiaTheme="minorEastAsia"/>
                  <w:lang w:val="en-US" w:eastAsia="zh-CN"/>
                </w:rPr>
                <w:t>CA_n</w:t>
              </w:r>
            </w:ins>
            <w:ins w:id="767" w:author="Per Lindell" w:date="2024-05-22T11:42:00Z">
              <w:r w:rsidR="00A623C3">
                <w:rPr>
                  <w:rFonts w:eastAsiaTheme="minorEastAsia"/>
                  <w:lang w:val="en-US" w:eastAsia="zh-CN"/>
                </w:rPr>
                <w:t>26</w:t>
              </w:r>
            </w:ins>
            <w:ins w:id="768" w:author="Per Lindell" w:date="2024-05-22T11:38:00Z">
              <w:r w:rsidRPr="006E069C">
                <w:rPr>
                  <w:rFonts w:eastAsiaTheme="minorEastAsia"/>
                  <w:lang w:val="en-US" w:eastAsia="zh-CN"/>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D0D7B9A" w14:textId="77917FCD" w:rsidR="00D14BC1" w:rsidRPr="006E069C" w:rsidRDefault="00A53C5D" w:rsidP="004C1E2B">
            <w:pPr>
              <w:pStyle w:val="TAC"/>
              <w:rPr>
                <w:ins w:id="769" w:author="Per Lindell" w:date="2024-05-22T11:38:00Z"/>
                <w:rFonts w:eastAsiaTheme="minorEastAsia"/>
              </w:rPr>
            </w:pPr>
            <w:ins w:id="770" w:author="Per Lindell" w:date="2024-05-22T11:46:00Z">
              <w:r>
                <w:rPr>
                  <w:rFonts w:eastAsiaTheme="minorEastAsia"/>
                  <w:lang w:val="en-US" w:eastAsia="zh-CN"/>
                </w:rPr>
                <w:t>n78</w:t>
              </w:r>
            </w:ins>
          </w:p>
        </w:tc>
        <w:tc>
          <w:tcPr>
            <w:tcW w:w="975" w:type="dxa"/>
            <w:tcBorders>
              <w:top w:val="single" w:sz="4" w:space="0" w:color="auto"/>
              <w:left w:val="single" w:sz="4" w:space="0" w:color="auto"/>
              <w:bottom w:val="single" w:sz="4" w:space="0" w:color="auto"/>
              <w:right w:val="single" w:sz="4" w:space="0" w:color="auto"/>
            </w:tcBorders>
            <w:vAlign w:val="center"/>
          </w:tcPr>
          <w:p w14:paraId="094BAB53" w14:textId="77777777" w:rsidR="00D14BC1" w:rsidRPr="006E069C" w:rsidRDefault="00D14BC1" w:rsidP="004C1E2B">
            <w:pPr>
              <w:pStyle w:val="TAC"/>
              <w:rPr>
                <w:ins w:id="771" w:author="Per Lindell" w:date="2024-05-22T11:38:00Z"/>
                <w:rFonts w:eastAsiaTheme="minorEastAsia" w:cs="Arial"/>
                <w:lang w:val="en-US"/>
              </w:rPr>
            </w:pPr>
            <w:ins w:id="772" w:author="Per Lindell" w:date="2024-05-22T11:38:00Z">
              <w:r w:rsidRPr="006E069C">
                <w:rPr>
                  <w:rFonts w:eastAsiaTheme="minorEastAsia"/>
                  <w:color w:val="000000"/>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36F843AE" w14:textId="00760A3B" w:rsidR="00D14BC1" w:rsidRPr="006E069C" w:rsidRDefault="00A53C5D" w:rsidP="004C1E2B">
            <w:pPr>
              <w:pStyle w:val="TAC"/>
              <w:rPr>
                <w:ins w:id="773" w:author="Per Lindell" w:date="2024-05-22T11:38:00Z"/>
                <w:rFonts w:eastAsiaTheme="minorEastAsia" w:cs="Arial"/>
                <w:lang w:val="en-US"/>
              </w:rPr>
            </w:pPr>
            <w:ins w:id="774" w:author="Per Lindell" w:date="2024-05-22T11:47:00Z">
              <w:r>
                <w:rPr>
                  <w:rFonts w:eastAsiaTheme="minorEastAsia"/>
                  <w:color w:val="000000"/>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6D492A59" w14:textId="77777777" w:rsidR="00D14BC1" w:rsidRPr="006E069C" w:rsidRDefault="00D14BC1" w:rsidP="004C1E2B">
            <w:pPr>
              <w:pStyle w:val="TAC"/>
              <w:rPr>
                <w:ins w:id="775" w:author="Per Lindell" w:date="2024-05-22T11:38:00Z"/>
                <w:rFonts w:eastAsiaTheme="minorEastAsia" w:cs="Arial"/>
                <w:lang w:val="en-US"/>
              </w:rPr>
            </w:pPr>
            <w:ins w:id="776" w:author="Per Lindell" w:date="2024-05-22T11:38:00Z">
              <w:r w:rsidRPr="006E069C">
                <w:rPr>
                  <w:rFonts w:eastAsiaTheme="minorEastAsia"/>
                  <w:color w:val="000000"/>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2AEA84C1" w14:textId="689E1F83" w:rsidR="00D14BC1" w:rsidRPr="006E069C" w:rsidRDefault="00744DB0" w:rsidP="004C1E2B">
            <w:pPr>
              <w:pStyle w:val="TAC"/>
              <w:rPr>
                <w:ins w:id="777" w:author="Per Lindell" w:date="2024-05-22T11:38:00Z"/>
                <w:rFonts w:eastAsiaTheme="minorEastAsia" w:cs="Arial"/>
              </w:rPr>
            </w:pPr>
            <w:ins w:id="778" w:author="Per Lindell" w:date="2024-05-22T11:48:00Z">
              <w:r>
                <w:rPr>
                  <w:rFonts w:eastAsiaTheme="minorEastAsia"/>
                  <w:color w:val="000000"/>
                </w:rPr>
                <w:t>3</w:t>
              </w:r>
            </w:ins>
            <w:ins w:id="779" w:author="Per Lindell" w:date="2024-05-23T01:11:00Z">
              <w:r w:rsidR="00323B9A">
                <w:rPr>
                  <w:rFonts w:eastAsiaTheme="minorEastAsia"/>
                  <w:color w:val="000000"/>
                </w:rPr>
                <w:t>3</w:t>
              </w:r>
            </w:ins>
            <w:ins w:id="780" w:author="Per Lindell" w:date="2024-05-23T02:56:00Z">
              <w:r w:rsidR="00C45854">
                <w:rPr>
                  <w:rFonts w:eastAsiaTheme="minorEastAsia"/>
                  <w:color w:val="000000"/>
                </w:rPr>
                <w:t>3</w:t>
              </w:r>
            </w:ins>
            <w:ins w:id="781" w:author="Per Lindell" w:date="2024-05-23T01:11:00Z">
              <w:r w:rsidR="00323B9A">
                <w:rPr>
                  <w:rFonts w:eastAsiaTheme="minorEastAsia"/>
                  <w:color w:val="000000"/>
                </w:rPr>
                <w:t>6</w:t>
              </w:r>
            </w:ins>
          </w:p>
        </w:tc>
        <w:tc>
          <w:tcPr>
            <w:tcW w:w="797" w:type="dxa"/>
            <w:tcBorders>
              <w:top w:val="single" w:sz="4" w:space="0" w:color="auto"/>
              <w:left w:val="single" w:sz="4" w:space="0" w:color="auto"/>
              <w:bottom w:val="single" w:sz="4" w:space="0" w:color="auto"/>
              <w:right w:val="single" w:sz="4" w:space="0" w:color="auto"/>
            </w:tcBorders>
            <w:vAlign w:val="center"/>
          </w:tcPr>
          <w:p w14:paraId="01F3B3AA" w14:textId="5AA4B80D" w:rsidR="00D14BC1" w:rsidRPr="006E069C" w:rsidRDefault="00E936FF" w:rsidP="004C1E2B">
            <w:pPr>
              <w:pStyle w:val="TAC"/>
              <w:rPr>
                <w:ins w:id="782" w:author="Per Lindell" w:date="2024-05-22T11:38:00Z"/>
                <w:rFonts w:eastAsiaTheme="minorEastAsia"/>
              </w:rPr>
            </w:pPr>
            <w:ins w:id="783" w:author="Per Lindell" w:date="2024-05-23T01:43:00Z">
              <w:r w:rsidRPr="006E069C">
                <w:rPr>
                  <w:rFonts w:eastAsiaTheme="minorEastAsia" w:cs="Arial"/>
                  <w:lang w:eastAsia="zh-CN"/>
                </w:rPr>
                <w:t>11.1</w:t>
              </w:r>
            </w:ins>
          </w:p>
        </w:tc>
        <w:tc>
          <w:tcPr>
            <w:tcW w:w="828" w:type="dxa"/>
            <w:tcBorders>
              <w:top w:val="single" w:sz="4" w:space="0" w:color="auto"/>
              <w:left w:val="single" w:sz="4" w:space="0" w:color="auto"/>
              <w:bottom w:val="single" w:sz="4" w:space="0" w:color="auto"/>
              <w:right w:val="single" w:sz="4" w:space="0" w:color="auto"/>
            </w:tcBorders>
            <w:vAlign w:val="center"/>
          </w:tcPr>
          <w:p w14:paraId="7D40222C" w14:textId="77777777" w:rsidR="00D14BC1" w:rsidRPr="006E069C" w:rsidRDefault="00D14BC1" w:rsidP="004C1E2B">
            <w:pPr>
              <w:pStyle w:val="TAC"/>
              <w:rPr>
                <w:ins w:id="784" w:author="Per Lindell" w:date="2024-05-22T11:38:00Z"/>
                <w:rFonts w:eastAsiaTheme="minorEastAsia"/>
                <w:lang w:eastAsia="zh-TW"/>
              </w:rPr>
            </w:pPr>
            <w:ins w:id="785" w:author="Per Lindell" w:date="2024-05-22T11:38:00Z">
              <w:r w:rsidRPr="006E069C">
                <w:rPr>
                  <w:rFonts w:eastAsiaTheme="minorEastAsia"/>
                  <w:color w:val="000000"/>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06BF2A4" w14:textId="370F63DF" w:rsidR="00D14BC1" w:rsidRPr="006E069C" w:rsidRDefault="00D14BC1" w:rsidP="004C1E2B">
            <w:pPr>
              <w:pStyle w:val="TAC"/>
              <w:rPr>
                <w:ins w:id="786" w:author="Per Lindell" w:date="2024-05-22T11:38:00Z"/>
                <w:rFonts w:eastAsiaTheme="minorEastAsia"/>
              </w:rPr>
            </w:pPr>
            <w:ins w:id="787" w:author="Per Lindell" w:date="2024-05-22T11:38:00Z">
              <w:r w:rsidRPr="006E069C">
                <w:rPr>
                  <w:rFonts w:eastAsiaTheme="minorEastAsia"/>
                  <w:lang w:eastAsia="ko-KR"/>
                </w:rPr>
                <w:t>IMD</w:t>
              </w:r>
            </w:ins>
            <w:ins w:id="788" w:author="Per Lindell" w:date="2024-05-23T01:36:00Z">
              <w:r w:rsidR="00FF5197">
                <w:rPr>
                  <w:rFonts w:eastAsiaTheme="minorEastAsia"/>
                  <w:lang w:eastAsia="ko-KR"/>
                </w:rPr>
                <w:t>4</w:t>
              </w:r>
            </w:ins>
          </w:p>
        </w:tc>
      </w:tr>
      <w:tr w:rsidR="0086188D" w:rsidRPr="006E069C" w14:paraId="6327DFD1" w14:textId="77777777" w:rsidTr="00006D1D">
        <w:trPr>
          <w:trHeight w:val="187"/>
          <w:jc w:val="center"/>
          <w:ins w:id="789" w:author="Per Lindell" w:date="2024-05-22T11:38:00Z"/>
        </w:trPr>
        <w:tc>
          <w:tcPr>
            <w:tcW w:w="2007" w:type="dxa"/>
            <w:tcBorders>
              <w:top w:val="nil"/>
              <w:left w:val="single" w:sz="4" w:space="0" w:color="auto"/>
              <w:bottom w:val="nil"/>
              <w:right w:val="single" w:sz="4" w:space="0" w:color="auto"/>
            </w:tcBorders>
            <w:shd w:val="clear" w:color="auto" w:fill="auto"/>
          </w:tcPr>
          <w:p w14:paraId="374C1834" w14:textId="77777777" w:rsidR="0086188D" w:rsidRPr="006E069C" w:rsidRDefault="0086188D" w:rsidP="0086188D">
            <w:pPr>
              <w:pStyle w:val="TAC"/>
              <w:rPr>
                <w:ins w:id="790" w:author="Per Lindell" w:date="2024-05-22T11:38:00Z"/>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D49542F" w14:textId="14652CEB" w:rsidR="0086188D" w:rsidRPr="006E069C" w:rsidRDefault="0086188D" w:rsidP="0086188D">
            <w:pPr>
              <w:pStyle w:val="TAC"/>
              <w:rPr>
                <w:ins w:id="791" w:author="Per Lindell" w:date="2024-05-22T11:38:00Z"/>
                <w:rFonts w:eastAsiaTheme="minorEastAsia"/>
              </w:rPr>
            </w:pPr>
            <w:ins w:id="792" w:author="Per Lindell" w:date="2024-05-22T11:46:00Z">
              <w:r>
                <w:rPr>
                  <w:rFonts w:eastAsiaTheme="minorEastAsia"/>
                  <w:lang w:val="en-US" w:eastAsia="zh-CN"/>
                </w:rPr>
                <w:t>n26</w:t>
              </w:r>
            </w:ins>
          </w:p>
        </w:tc>
        <w:tc>
          <w:tcPr>
            <w:tcW w:w="975" w:type="dxa"/>
            <w:tcBorders>
              <w:top w:val="single" w:sz="4" w:space="0" w:color="auto"/>
              <w:left w:val="single" w:sz="4" w:space="0" w:color="auto"/>
              <w:bottom w:val="nil"/>
              <w:right w:val="single" w:sz="4" w:space="0" w:color="auto"/>
            </w:tcBorders>
            <w:vAlign w:val="center"/>
          </w:tcPr>
          <w:p w14:paraId="012F925A" w14:textId="3596D6FE" w:rsidR="0086188D" w:rsidRPr="006E069C" w:rsidRDefault="0086188D" w:rsidP="0086188D">
            <w:pPr>
              <w:pStyle w:val="TAC"/>
              <w:rPr>
                <w:ins w:id="793" w:author="Per Lindell" w:date="2024-05-22T11:38:00Z"/>
                <w:rFonts w:eastAsiaTheme="minorEastAsia" w:cs="Arial"/>
                <w:lang w:val="en-US"/>
              </w:rPr>
            </w:pPr>
            <w:ins w:id="794" w:author="Per Lindell" w:date="2024-05-22T11:48:00Z">
              <w:r>
                <w:rPr>
                  <w:rFonts w:eastAsiaTheme="minorEastAsia"/>
                  <w:color w:val="000000"/>
                </w:rPr>
                <w:t>824</w:t>
              </w:r>
            </w:ins>
          </w:p>
        </w:tc>
        <w:tc>
          <w:tcPr>
            <w:tcW w:w="1012" w:type="dxa"/>
            <w:tcBorders>
              <w:top w:val="single" w:sz="4" w:space="0" w:color="auto"/>
              <w:left w:val="single" w:sz="4" w:space="0" w:color="auto"/>
              <w:bottom w:val="nil"/>
              <w:right w:val="single" w:sz="4" w:space="0" w:color="auto"/>
            </w:tcBorders>
            <w:vAlign w:val="center"/>
          </w:tcPr>
          <w:p w14:paraId="190E432A" w14:textId="08D273DB" w:rsidR="0086188D" w:rsidRPr="006E069C" w:rsidRDefault="0086188D" w:rsidP="0086188D">
            <w:pPr>
              <w:pStyle w:val="TAC"/>
              <w:rPr>
                <w:ins w:id="795" w:author="Per Lindell" w:date="2024-05-22T11:38:00Z"/>
                <w:rFonts w:eastAsiaTheme="minorEastAsia" w:cs="Arial"/>
                <w:lang w:val="en-US"/>
              </w:rPr>
            </w:pPr>
            <w:ins w:id="796" w:author="Per Lindell" w:date="2024-05-22T11:47:00Z">
              <w:r>
                <w:rPr>
                  <w:rFonts w:eastAsiaTheme="minorEastAsia"/>
                  <w:color w:val="000000"/>
                </w:rPr>
                <w:t>5</w:t>
              </w:r>
            </w:ins>
          </w:p>
        </w:tc>
        <w:tc>
          <w:tcPr>
            <w:tcW w:w="1379" w:type="dxa"/>
            <w:tcBorders>
              <w:top w:val="single" w:sz="4" w:space="0" w:color="auto"/>
              <w:left w:val="single" w:sz="4" w:space="0" w:color="auto"/>
              <w:bottom w:val="nil"/>
              <w:right w:val="single" w:sz="4" w:space="0" w:color="auto"/>
            </w:tcBorders>
            <w:vAlign w:val="center"/>
          </w:tcPr>
          <w:p w14:paraId="53336C23" w14:textId="1D5F98CB" w:rsidR="0086188D" w:rsidRPr="006E069C" w:rsidRDefault="0086188D" w:rsidP="0086188D">
            <w:pPr>
              <w:pStyle w:val="TAC"/>
              <w:rPr>
                <w:ins w:id="797" w:author="Per Lindell" w:date="2024-05-22T11:38:00Z"/>
                <w:rFonts w:eastAsiaTheme="minorEastAsia" w:cs="Arial"/>
                <w:lang w:val="en-US"/>
              </w:rPr>
            </w:pPr>
            <w:ins w:id="798" w:author="Per Lindell" w:date="2024-05-23T02:58:00Z">
              <w:r>
                <w:rPr>
                  <w:color w:val="FF0000"/>
                </w:rPr>
                <w:t>12</w:t>
              </w:r>
              <w:r>
                <w:rPr>
                  <w:color w:val="FF0000"/>
                  <w:lang w:eastAsia="zh-CN"/>
                </w:rPr>
                <w:t xml:space="preserve"> (</w:t>
              </w:r>
              <w:r>
                <w:rPr>
                  <w:color w:val="FF0000"/>
                </w:rPr>
                <w:t>RB</w:t>
              </w:r>
              <w:r>
                <w:rPr>
                  <w:color w:val="FF0000"/>
                  <w:vertAlign w:val="subscript"/>
                </w:rPr>
                <w:t>START</w:t>
              </w:r>
              <w:r>
                <w:rPr>
                  <w:color w:val="FF0000"/>
                </w:rPr>
                <w:t>=0</w:t>
              </w:r>
              <w:r>
                <w:rPr>
                  <w:color w:val="FF0000"/>
                  <w:lang w:eastAsia="zh-CN"/>
                </w:rPr>
                <w:t>)</w:t>
              </w:r>
            </w:ins>
          </w:p>
        </w:tc>
        <w:tc>
          <w:tcPr>
            <w:tcW w:w="881" w:type="dxa"/>
            <w:tcBorders>
              <w:top w:val="single" w:sz="4" w:space="0" w:color="auto"/>
              <w:left w:val="single" w:sz="4" w:space="0" w:color="auto"/>
              <w:bottom w:val="nil"/>
              <w:right w:val="single" w:sz="4" w:space="0" w:color="auto"/>
            </w:tcBorders>
            <w:vAlign w:val="center"/>
          </w:tcPr>
          <w:p w14:paraId="76C863CC" w14:textId="12032AB6" w:rsidR="0086188D" w:rsidRPr="006E069C" w:rsidRDefault="0086188D" w:rsidP="0086188D">
            <w:pPr>
              <w:pStyle w:val="TAC"/>
              <w:rPr>
                <w:ins w:id="799" w:author="Per Lindell" w:date="2024-05-22T11:38:00Z"/>
                <w:rFonts w:eastAsiaTheme="minorEastAsia" w:cs="Arial"/>
              </w:rPr>
            </w:pPr>
            <w:ins w:id="800" w:author="Per Lindell" w:date="2024-05-22T11:48:00Z">
              <w:r>
                <w:rPr>
                  <w:rFonts w:eastAsiaTheme="minorEastAsia"/>
                  <w:color w:val="000000"/>
                </w:rPr>
                <w:t>869</w:t>
              </w:r>
            </w:ins>
          </w:p>
        </w:tc>
        <w:tc>
          <w:tcPr>
            <w:tcW w:w="797" w:type="dxa"/>
            <w:tcBorders>
              <w:top w:val="single" w:sz="4" w:space="0" w:color="auto"/>
              <w:left w:val="single" w:sz="4" w:space="0" w:color="auto"/>
              <w:bottom w:val="nil"/>
              <w:right w:val="single" w:sz="4" w:space="0" w:color="auto"/>
            </w:tcBorders>
            <w:vAlign w:val="center"/>
          </w:tcPr>
          <w:p w14:paraId="00A992FB" w14:textId="77777777" w:rsidR="0086188D" w:rsidRPr="006E069C" w:rsidRDefault="0086188D" w:rsidP="0086188D">
            <w:pPr>
              <w:pStyle w:val="TAC"/>
              <w:rPr>
                <w:ins w:id="801" w:author="Per Lindell" w:date="2024-05-22T11:38:00Z"/>
                <w:rFonts w:eastAsiaTheme="minorEastAsia"/>
              </w:rPr>
            </w:pPr>
            <w:ins w:id="802" w:author="Per Lindell" w:date="2024-05-22T11:38:00Z">
              <w:r w:rsidRPr="006E069C">
                <w:rPr>
                  <w:rFonts w:eastAsiaTheme="minorEastAsia"/>
                  <w:color w:val="000000"/>
                </w:rPr>
                <w:t>N/A</w:t>
              </w:r>
            </w:ins>
          </w:p>
        </w:tc>
        <w:tc>
          <w:tcPr>
            <w:tcW w:w="828" w:type="dxa"/>
            <w:tcBorders>
              <w:top w:val="single" w:sz="4" w:space="0" w:color="auto"/>
              <w:left w:val="single" w:sz="4" w:space="0" w:color="auto"/>
              <w:bottom w:val="nil"/>
              <w:right w:val="single" w:sz="4" w:space="0" w:color="auto"/>
            </w:tcBorders>
            <w:vAlign w:val="center"/>
          </w:tcPr>
          <w:p w14:paraId="0478630E" w14:textId="77777777" w:rsidR="0086188D" w:rsidRPr="006E069C" w:rsidRDefault="0086188D" w:rsidP="0086188D">
            <w:pPr>
              <w:pStyle w:val="TAC"/>
              <w:rPr>
                <w:ins w:id="803" w:author="Per Lindell" w:date="2024-05-22T11:38:00Z"/>
                <w:rFonts w:eastAsiaTheme="minorEastAsia"/>
                <w:lang w:eastAsia="zh-TW"/>
              </w:rPr>
            </w:pPr>
            <w:ins w:id="804" w:author="Per Lindell" w:date="2024-05-22T11:38:00Z">
              <w:r w:rsidRPr="006E069C">
                <w:rPr>
                  <w:rFonts w:eastAsiaTheme="minorEastAsia"/>
                  <w:color w:val="000000"/>
                </w:rPr>
                <w:t>TDD</w:t>
              </w:r>
            </w:ins>
          </w:p>
        </w:tc>
        <w:tc>
          <w:tcPr>
            <w:tcW w:w="1057" w:type="dxa"/>
            <w:tcBorders>
              <w:top w:val="single" w:sz="4" w:space="0" w:color="auto"/>
              <w:left w:val="single" w:sz="4" w:space="0" w:color="auto"/>
              <w:bottom w:val="nil"/>
              <w:right w:val="single" w:sz="4" w:space="0" w:color="auto"/>
            </w:tcBorders>
            <w:vAlign w:val="center"/>
          </w:tcPr>
          <w:p w14:paraId="197CC896" w14:textId="77777777" w:rsidR="0086188D" w:rsidRPr="006E069C" w:rsidRDefault="0086188D" w:rsidP="0086188D">
            <w:pPr>
              <w:pStyle w:val="TAC"/>
              <w:rPr>
                <w:ins w:id="805" w:author="Per Lindell" w:date="2024-05-22T11:38:00Z"/>
                <w:rFonts w:eastAsiaTheme="minorEastAsia"/>
              </w:rPr>
            </w:pPr>
            <w:ins w:id="806" w:author="Per Lindell" w:date="2024-05-22T11:38:00Z">
              <w:r w:rsidRPr="006E069C">
                <w:rPr>
                  <w:rFonts w:eastAsiaTheme="minorEastAsia"/>
                  <w:lang w:eastAsia="ko-KR"/>
                </w:rPr>
                <w:t>N/A</w:t>
              </w:r>
            </w:ins>
          </w:p>
        </w:tc>
      </w:tr>
      <w:tr w:rsidR="0086188D" w:rsidRPr="006E069C" w14:paraId="02AF0EF0" w14:textId="77777777" w:rsidTr="00006D1D">
        <w:trPr>
          <w:trHeight w:val="187"/>
          <w:jc w:val="center"/>
          <w:ins w:id="807" w:author="Per Lindell" w:date="2024-05-22T11:38:00Z"/>
        </w:trPr>
        <w:tc>
          <w:tcPr>
            <w:tcW w:w="2007" w:type="dxa"/>
            <w:tcBorders>
              <w:top w:val="nil"/>
              <w:left w:val="single" w:sz="4" w:space="0" w:color="auto"/>
              <w:bottom w:val="single" w:sz="4" w:space="0" w:color="auto"/>
              <w:right w:val="single" w:sz="4" w:space="0" w:color="auto"/>
            </w:tcBorders>
            <w:shd w:val="clear" w:color="auto" w:fill="auto"/>
          </w:tcPr>
          <w:p w14:paraId="0BC22DC7" w14:textId="77777777" w:rsidR="0086188D" w:rsidRPr="006E069C" w:rsidRDefault="0086188D" w:rsidP="0086188D">
            <w:pPr>
              <w:pStyle w:val="TAC"/>
              <w:rPr>
                <w:ins w:id="808" w:author="Per Lindell" w:date="2024-05-22T11:38:00Z"/>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362D09C" w14:textId="77777777" w:rsidR="0086188D" w:rsidRPr="006E069C" w:rsidRDefault="0086188D" w:rsidP="0086188D">
            <w:pPr>
              <w:pStyle w:val="TAC"/>
              <w:rPr>
                <w:ins w:id="809" w:author="Per Lindell" w:date="2024-05-22T11:38:00Z"/>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0E9B5AE" w14:textId="25BF0260" w:rsidR="0086188D" w:rsidRPr="006E069C" w:rsidRDefault="0086188D" w:rsidP="0086188D">
            <w:pPr>
              <w:pStyle w:val="TAC"/>
              <w:rPr>
                <w:ins w:id="810" w:author="Per Lindell" w:date="2024-05-22T11:38:00Z"/>
                <w:rFonts w:eastAsiaTheme="minorEastAsia" w:cs="Arial"/>
                <w:lang w:val="en-US"/>
              </w:rPr>
            </w:pPr>
            <w:ins w:id="811" w:author="Per Lindell" w:date="2024-05-22T11:48:00Z">
              <w:r>
                <w:rPr>
                  <w:rFonts w:eastAsiaTheme="minorEastAsia"/>
                  <w:color w:val="000000"/>
                  <w:lang w:eastAsia="zh-TW"/>
                </w:rPr>
                <w:t>839</w:t>
              </w:r>
            </w:ins>
          </w:p>
        </w:tc>
        <w:tc>
          <w:tcPr>
            <w:tcW w:w="1012" w:type="dxa"/>
            <w:tcBorders>
              <w:top w:val="nil"/>
              <w:left w:val="single" w:sz="4" w:space="0" w:color="auto"/>
              <w:bottom w:val="single" w:sz="4" w:space="0" w:color="auto"/>
              <w:right w:val="single" w:sz="4" w:space="0" w:color="auto"/>
            </w:tcBorders>
          </w:tcPr>
          <w:p w14:paraId="50EBB937" w14:textId="3ED565D3" w:rsidR="0086188D" w:rsidRPr="006E069C" w:rsidRDefault="0086188D" w:rsidP="0086188D">
            <w:pPr>
              <w:pStyle w:val="TAC"/>
              <w:rPr>
                <w:ins w:id="812" w:author="Per Lindell" w:date="2024-05-22T11:38:00Z"/>
                <w:rFonts w:eastAsiaTheme="minorEastAsia" w:cs="Arial"/>
                <w:lang w:val="en-US"/>
              </w:rPr>
            </w:pPr>
            <w:ins w:id="813" w:author="Per Lindell" w:date="2024-05-22T11:47:00Z">
              <w:r>
                <w:rPr>
                  <w:rFonts w:eastAsiaTheme="minorEastAsia"/>
                  <w:color w:val="000000"/>
                </w:rPr>
                <w:t>5</w:t>
              </w:r>
            </w:ins>
          </w:p>
        </w:tc>
        <w:tc>
          <w:tcPr>
            <w:tcW w:w="1379" w:type="dxa"/>
            <w:tcBorders>
              <w:top w:val="nil"/>
              <w:left w:val="single" w:sz="4" w:space="0" w:color="auto"/>
              <w:bottom w:val="single" w:sz="4" w:space="0" w:color="auto"/>
              <w:right w:val="single" w:sz="4" w:space="0" w:color="auto"/>
            </w:tcBorders>
          </w:tcPr>
          <w:p w14:paraId="7E2D471F" w14:textId="047AE77F" w:rsidR="0086188D" w:rsidRPr="006E069C" w:rsidRDefault="0086188D" w:rsidP="0086188D">
            <w:pPr>
              <w:pStyle w:val="TAC"/>
              <w:rPr>
                <w:ins w:id="814" w:author="Per Lindell" w:date="2024-05-22T11:38:00Z"/>
                <w:rFonts w:eastAsiaTheme="minorEastAsia" w:cs="Arial"/>
                <w:lang w:val="en-US"/>
              </w:rPr>
            </w:pPr>
            <w:ins w:id="815" w:author="Per Lindell" w:date="2024-05-23T02:58:00Z">
              <w:r>
                <w:rPr>
                  <w:color w:val="FF0000"/>
                </w:rPr>
                <w:t>12</w:t>
              </w:r>
              <w:r>
                <w:rPr>
                  <w:color w:val="FF0000"/>
                  <w:lang w:eastAsia="zh-CN"/>
                </w:rPr>
                <w:t xml:space="preserve"> (</w:t>
              </w:r>
              <w:r>
                <w:rPr>
                  <w:color w:val="FF0000"/>
                </w:rPr>
                <w:t>RB</w:t>
              </w:r>
              <w:r>
                <w:rPr>
                  <w:color w:val="FF0000"/>
                  <w:vertAlign w:val="subscript"/>
                </w:rPr>
                <w:t>START</w:t>
              </w:r>
              <w:r>
                <w:rPr>
                  <w:color w:val="FF0000"/>
                </w:rPr>
                <w:t>=0</w:t>
              </w:r>
              <w:r>
                <w:rPr>
                  <w:color w:val="FF0000"/>
                  <w:lang w:eastAsia="zh-CN"/>
                </w:rPr>
                <w:t>)</w:t>
              </w:r>
            </w:ins>
          </w:p>
        </w:tc>
        <w:tc>
          <w:tcPr>
            <w:tcW w:w="881" w:type="dxa"/>
            <w:tcBorders>
              <w:top w:val="nil"/>
              <w:left w:val="single" w:sz="4" w:space="0" w:color="auto"/>
              <w:bottom w:val="single" w:sz="4" w:space="0" w:color="auto"/>
              <w:right w:val="single" w:sz="4" w:space="0" w:color="auto"/>
            </w:tcBorders>
            <w:vAlign w:val="center"/>
          </w:tcPr>
          <w:p w14:paraId="2A0E6FCB" w14:textId="6F119C80" w:rsidR="0086188D" w:rsidRPr="006E069C" w:rsidRDefault="0086188D" w:rsidP="0086188D">
            <w:pPr>
              <w:pStyle w:val="TAC"/>
              <w:rPr>
                <w:ins w:id="816" w:author="Per Lindell" w:date="2024-05-22T11:38:00Z"/>
                <w:rFonts w:eastAsiaTheme="minorEastAsia" w:cs="Arial"/>
              </w:rPr>
            </w:pPr>
            <w:ins w:id="817" w:author="Per Lindell" w:date="2024-05-22T11:48:00Z">
              <w:r>
                <w:rPr>
                  <w:rFonts w:eastAsiaTheme="minorEastAsia"/>
                  <w:color w:val="000000"/>
                  <w:lang w:eastAsia="zh-TW"/>
                </w:rPr>
                <w:t>884</w:t>
              </w:r>
            </w:ins>
          </w:p>
        </w:tc>
        <w:tc>
          <w:tcPr>
            <w:tcW w:w="797" w:type="dxa"/>
            <w:tcBorders>
              <w:top w:val="nil"/>
              <w:left w:val="single" w:sz="4" w:space="0" w:color="auto"/>
              <w:bottom w:val="single" w:sz="4" w:space="0" w:color="auto"/>
              <w:right w:val="single" w:sz="4" w:space="0" w:color="auto"/>
            </w:tcBorders>
          </w:tcPr>
          <w:p w14:paraId="06E37838" w14:textId="77777777" w:rsidR="0086188D" w:rsidRPr="006E069C" w:rsidRDefault="0086188D" w:rsidP="0086188D">
            <w:pPr>
              <w:pStyle w:val="TAC"/>
              <w:rPr>
                <w:ins w:id="818" w:author="Per Lindell" w:date="2024-05-22T11:38:00Z"/>
                <w:rFonts w:eastAsiaTheme="minorEastAsia"/>
              </w:rPr>
            </w:pPr>
          </w:p>
        </w:tc>
        <w:tc>
          <w:tcPr>
            <w:tcW w:w="828" w:type="dxa"/>
            <w:tcBorders>
              <w:top w:val="nil"/>
              <w:left w:val="single" w:sz="4" w:space="0" w:color="auto"/>
              <w:bottom w:val="single" w:sz="4" w:space="0" w:color="auto"/>
              <w:right w:val="single" w:sz="4" w:space="0" w:color="auto"/>
            </w:tcBorders>
          </w:tcPr>
          <w:p w14:paraId="5F87BC08" w14:textId="77777777" w:rsidR="0086188D" w:rsidRPr="006E069C" w:rsidRDefault="0086188D" w:rsidP="0086188D">
            <w:pPr>
              <w:pStyle w:val="TAC"/>
              <w:rPr>
                <w:ins w:id="819" w:author="Per Lindell" w:date="2024-05-22T11:38: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54567E1" w14:textId="77777777" w:rsidR="0086188D" w:rsidRPr="006E069C" w:rsidRDefault="0086188D" w:rsidP="0086188D">
            <w:pPr>
              <w:pStyle w:val="TAC"/>
              <w:rPr>
                <w:ins w:id="820" w:author="Per Lindell" w:date="2024-05-22T11:38:00Z"/>
                <w:rFonts w:eastAsiaTheme="minorEastAsia"/>
              </w:rPr>
            </w:pPr>
          </w:p>
        </w:tc>
      </w:tr>
    </w:tbl>
    <w:p w14:paraId="31EE23FA" w14:textId="77777777" w:rsidR="00A645D7" w:rsidRPr="00290DFC" w:rsidRDefault="00A645D7" w:rsidP="0017599D">
      <w:pPr>
        <w:keepNext/>
        <w:keepLines/>
        <w:rPr>
          <w:lang w:eastAsia="ja-JP"/>
        </w:rPr>
      </w:pPr>
    </w:p>
    <w:p w14:paraId="02C2866A" w14:textId="77777777" w:rsidR="0017599D" w:rsidRPr="00290DFC" w:rsidRDefault="0017599D" w:rsidP="0017599D">
      <w:pPr>
        <w:pStyle w:val="Heading5"/>
      </w:pPr>
      <w:bookmarkStart w:id="821" w:name="_Toc28074"/>
      <w:bookmarkStart w:id="822" w:name="_Toc8836"/>
      <w:bookmarkStart w:id="823" w:name="_Toc25580"/>
      <w:bookmarkStart w:id="824" w:name="_Toc20959"/>
      <w:bookmarkStart w:id="825" w:name="_Toc8417"/>
      <w:bookmarkStart w:id="826" w:name="_Toc17163"/>
      <w:bookmarkStart w:id="827" w:name="_Toc1288"/>
      <w:bookmarkStart w:id="828" w:name="_Toc2114"/>
      <w:bookmarkStart w:id="829" w:name="_Toc4316"/>
      <w:bookmarkStart w:id="830" w:name="_Toc11667"/>
      <w:r w:rsidRPr="00290DFC">
        <w:rPr>
          <w:rFonts w:eastAsia="SimSun" w:hint="eastAsia"/>
          <w:lang w:eastAsia="zh-CN"/>
        </w:rPr>
        <w:t>5.4</w:t>
      </w:r>
      <w:r w:rsidRPr="00290DFC">
        <w:t>.1.6</w:t>
      </w:r>
      <w:r w:rsidRPr="00290DFC">
        <w:tab/>
      </w:r>
      <w:r w:rsidRPr="00290DFC">
        <w:rPr>
          <w:rFonts w:cs="Arial"/>
          <w:szCs w:val="22"/>
          <w:lang w:eastAsia="zh-CN"/>
        </w:rPr>
        <w:t xml:space="preserve">OOB blocking exception </w:t>
      </w:r>
      <w:proofErr w:type="gramStart"/>
      <w:r w:rsidRPr="00290DFC">
        <w:rPr>
          <w:rFonts w:cs="Arial"/>
          <w:szCs w:val="22"/>
          <w:lang w:eastAsia="zh-CN"/>
        </w:rPr>
        <w:t>requirements</w:t>
      </w:r>
      <w:bookmarkEnd w:id="821"/>
      <w:bookmarkEnd w:id="822"/>
      <w:bookmarkEnd w:id="823"/>
      <w:bookmarkEnd w:id="824"/>
      <w:bookmarkEnd w:id="825"/>
      <w:bookmarkEnd w:id="826"/>
      <w:bookmarkEnd w:id="827"/>
      <w:bookmarkEnd w:id="828"/>
      <w:bookmarkEnd w:id="829"/>
      <w:bookmarkEnd w:id="830"/>
      <w:proofErr w:type="gramEnd"/>
    </w:p>
    <w:p w14:paraId="7BAB4F85" w14:textId="77777777" w:rsidR="0017599D" w:rsidRPr="00290DFC" w:rsidRDefault="0017599D" w:rsidP="0017599D">
      <w:pPr>
        <w:rPr>
          <w:lang w:eastAsia="zh-CN"/>
        </w:rPr>
      </w:pPr>
      <w:r w:rsidRPr="00290DFC">
        <w:rPr>
          <w:rFonts w:hint="eastAsia"/>
          <w:lang w:eastAsia="zh-CN"/>
        </w:rPr>
        <w:t>S</w:t>
      </w:r>
      <w:r w:rsidRPr="00290DFC">
        <w:rPr>
          <w:lang w:eastAsia="zh-CN"/>
        </w:rPr>
        <w:t>ince band n28 is a low band and n78 is a wide band, the OOBB exception is needed.</w:t>
      </w:r>
    </w:p>
    <w:p w14:paraId="7616984D" w14:textId="77777777" w:rsidR="0017599D" w:rsidRPr="00290DFC" w:rsidRDefault="0017599D" w:rsidP="0017599D">
      <w:pPr>
        <w:pStyle w:val="TH"/>
        <w:rPr>
          <w:rFonts w:cs="Arial"/>
        </w:rPr>
      </w:pPr>
      <w:r w:rsidRPr="00290DFC">
        <w:rPr>
          <w:rFonts w:cs="Arial"/>
        </w:rPr>
        <w:t xml:space="preserve">Table </w:t>
      </w:r>
      <w:r w:rsidRPr="00290DFC">
        <w:rPr>
          <w:rFonts w:cs="Arial" w:hint="eastAsia"/>
          <w:lang w:eastAsia="zh-CN"/>
        </w:rPr>
        <w:t>5.4</w:t>
      </w:r>
      <w:r w:rsidRPr="00290DFC">
        <w:rPr>
          <w:rFonts w:cs="Arial"/>
          <w:lang w:eastAsia="zh-CN"/>
        </w:rPr>
        <w:t>.1.6-1</w:t>
      </w:r>
      <w:r w:rsidRPr="00290DFC">
        <w:rPr>
          <w:rFonts w:cs="Arial"/>
        </w:rPr>
        <w:t>: CA band</w:t>
      </w:r>
      <w:r w:rsidRPr="00290DFC">
        <w:rPr>
          <w:rFonts w:cs="Arial"/>
          <w:lang w:eastAsia="zh-CN"/>
        </w:rPr>
        <w:t xml:space="preserve"> combination </w:t>
      </w:r>
      <w:r w:rsidRPr="00290DFC">
        <w:rPr>
          <w:rFonts w:cs="Arial"/>
        </w:rPr>
        <w:t xml:space="preserve">with exceptions </w:t>
      </w:r>
      <w:proofErr w:type="gramStart"/>
      <w:r w:rsidRPr="00290DFC">
        <w:rPr>
          <w:rFonts w:cs="Arial"/>
        </w:rPr>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7599D" w:rsidRPr="00290DFC" w14:paraId="65B406FD" w14:textId="77777777" w:rsidTr="00E14778">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BDDC3F9" w14:textId="77777777" w:rsidR="0017599D" w:rsidRPr="00290DFC" w:rsidRDefault="0017599D" w:rsidP="00E14778">
            <w:pPr>
              <w:pStyle w:val="TAH"/>
              <w:rPr>
                <w:rFonts w:cs="Arial"/>
                <w:lang w:eastAsia="zh-CN"/>
              </w:rPr>
            </w:pPr>
            <w:r w:rsidRPr="00290DFC">
              <w:rPr>
                <w:rFonts w:cs="Arial"/>
              </w:rPr>
              <w:t>CA band combination</w:t>
            </w:r>
          </w:p>
        </w:tc>
      </w:tr>
      <w:tr w:rsidR="0017599D" w:rsidRPr="00290DFC" w14:paraId="45BA1D3C" w14:textId="77777777" w:rsidTr="00E14778">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67D0874" w14:textId="77777777" w:rsidR="0017599D" w:rsidRPr="00290DFC" w:rsidRDefault="0017599D" w:rsidP="00E14778">
            <w:pPr>
              <w:pStyle w:val="TAC"/>
              <w:rPr>
                <w:rFonts w:cs="Arial"/>
              </w:rPr>
            </w:pPr>
            <w:r w:rsidRPr="00290DFC">
              <w:rPr>
                <w:rFonts w:hint="eastAsia"/>
                <w:lang w:eastAsia="zh-CN"/>
              </w:rPr>
              <w:t>CA_n</w:t>
            </w:r>
            <w:r w:rsidRPr="00290DFC">
              <w:rPr>
                <w:lang w:eastAsia="zh-CN"/>
              </w:rPr>
              <w:t>26</w:t>
            </w:r>
            <w:r w:rsidRPr="00290DFC">
              <w:rPr>
                <w:rFonts w:hint="eastAsia"/>
                <w:lang w:eastAsia="zh-CN"/>
              </w:rPr>
              <w:t>-n7</w:t>
            </w:r>
            <w:r w:rsidRPr="00290DFC">
              <w:rPr>
                <w:lang w:eastAsia="zh-CN"/>
              </w:rPr>
              <w:t>8</w:t>
            </w:r>
          </w:p>
        </w:tc>
      </w:tr>
    </w:tbl>
    <w:p w14:paraId="1000717F" w14:textId="77777777" w:rsidR="0017599D" w:rsidRPr="00290DFC" w:rsidRDefault="0017599D" w:rsidP="0017599D">
      <w:pPr>
        <w:keepNext/>
        <w:keepLines/>
        <w:rPr>
          <w:lang w:eastAsia="ja-JP"/>
        </w:rPr>
      </w:pPr>
    </w:p>
    <w:p w14:paraId="7C0EE1C9" w14:textId="77777777" w:rsidR="0017599D" w:rsidRPr="00290DFC" w:rsidRDefault="0017599D" w:rsidP="0017599D">
      <w:pPr>
        <w:pStyle w:val="Heading4"/>
        <w:tabs>
          <w:tab w:val="left" w:pos="0"/>
          <w:tab w:val="left" w:pos="420"/>
        </w:tabs>
        <w:rPr>
          <w:lang w:eastAsia="zh-CN"/>
        </w:rPr>
      </w:pPr>
      <w:bookmarkStart w:id="831" w:name="_Toc20465"/>
      <w:bookmarkStart w:id="832" w:name="_Toc22509"/>
      <w:bookmarkStart w:id="833" w:name="_Toc12310"/>
      <w:bookmarkStart w:id="834" w:name="_Toc13883"/>
      <w:bookmarkStart w:id="835" w:name="_Toc10652"/>
      <w:bookmarkStart w:id="836" w:name="_Toc19637"/>
      <w:bookmarkStart w:id="837" w:name="_Toc26536"/>
      <w:bookmarkStart w:id="838" w:name="_Toc12242"/>
      <w:bookmarkStart w:id="839" w:name="_Toc22301"/>
      <w:bookmarkStart w:id="840" w:name="_Toc28"/>
      <w:r w:rsidRPr="00290DFC">
        <w:rPr>
          <w:rFonts w:hint="eastAsia"/>
          <w:lang w:eastAsia="zh-CN"/>
        </w:rPr>
        <w:t>5.4.2</w:t>
      </w:r>
      <w:r w:rsidRPr="00290DFC">
        <w:rPr>
          <w:rFonts w:hint="eastAsia"/>
          <w:lang w:eastAsia="zh-CN"/>
        </w:rPr>
        <w:tab/>
      </w:r>
      <w:r w:rsidRPr="00290DFC">
        <w:rPr>
          <w:rFonts w:hint="eastAsia"/>
          <w:lang w:eastAsia="zh-CN"/>
        </w:rPr>
        <w:tab/>
        <w:t>Specific for 2 bands UL CA</w:t>
      </w:r>
      <w:bookmarkEnd w:id="831"/>
      <w:bookmarkEnd w:id="832"/>
      <w:bookmarkEnd w:id="833"/>
      <w:bookmarkEnd w:id="834"/>
      <w:bookmarkEnd w:id="835"/>
      <w:bookmarkEnd w:id="836"/>
      <w:bookmarkEnd w:id="837"/>
      <w:bookmarkEnd w:id="838"/>
      <w:bookmarkEnd w:id="839"/>
      <w:bookmarkEnd w:id="840"/>
    </w:p>
    <w:p w14:paraId="61F8D540" w14:textId="77777777" w:rsidR="0017599D" w:rsidRPr="00290DFC" w:rsidRDefault="0017599D" w:rsidP="0017599D">
      <w:pPr>
        <w:pStyle w:val="Heading5"/>
        <w:spacing w:before="180"/>
        <w:rPr>
          <w:rFonts w:cs="Arial"/>
          <w:lang w:eastAsia="zh-CN"/>
        </w:rPr>
      </w:pPr>
      <w:bookmarkStart w:id="841" w:name="_Toc18617"/>
      <w:bookmarkStart w:id="842" w:name="_Toc9236"/>
      <w:bookmarkStart w:id="843" w:name="_Toc1027"/>
      <w:bookmarkStart w:id="844" w:name="_Toc27368"/>
      <w:bookmarkStart w:id="845" w:name="_Toc7869"/>
      <w:bookmarkStart w:id="846" w:name="_Toc17612"/>
      <w:bookmarkStart w:id="847" w:name="_Toc20762"/>
      <w:bookmarkStart w:id="848" w:name="_Toc3199"/>
      <w:bookmarkStart w:id="849" w:name="_Toc15375"/>
      <w:bookmarkStart w:id="850" w:name="_Toc25454"/>
      <w:r w:rsidRPr="00290DFC">
        <w:rPr>
          <w:rFonts w:cs="Arial" w:hint="eastAsia"/>
          <w:lang w:eastAsia="zh-CN"/>
        </w:rPr>
        <w:t>5.4</w:t>
      </w:r>
      <w:r w:rsidRPr="00290DFC">
        <w:rPr>
          <w:rFonts w:cs="Arial"/>
          <w:lang w:eastAsia="zh-CN"/>
        </w:rPr>
        <w:t>.2.1</w:t>
      </w:r>
      <w:r w:rsidRPr="00290DFC">
        <w:rPr>
          <w:rFonts w:cs="Arial"/>
          <w:lang w:eastAsia="zh-CN"/>
        </w:rPr>
        <w:tab/>
        <w:t>Maximum output power for inter-band CA</w:t>
      </w:r>
      <w:bookmarkEnd w:id="841"/>
      <w:bookmarkEnd w:id="842"/>
      <w:bookmarkEnd w:id="843"/>
      <w:bookmarkEnd w:id="844"/>
      <w:bookmarkEnd w:id="845"/>
      <w:bookmarkEnd w:id="846"/>
      <w:bookmarkEnd w:id="847"/>
      <w:bookmarkEnd w:id="848"/>
      <w:bookmarkEnd w:id="849"/>
      <w:bookmarkEnd w:id="850"/>
    </w:p>
    <w:p w14:paraId="2219F48F" w14:textId="77777777" w:rsidR="0017599D" w:rsidRPr="00290DFC" w:rsidRDefault="0017599D" w:rsidP="0017599D">
      <w:pPr>
        <w:spacing w:before="120" w:after="120"/>
        <w:jc w:val="center"/>
        <w:rPr>
          <w:rFonts w:ascii="Arial" w:hAnsi="Arial" w:cs="Arial"/>
          <w:b/>
          <w:sz w:val="21"/>
          <w:szCs w:val="22"/>
          <w:lang w:eastAsia="zh-CN"/>
        </w:rPr>
      </w:pPr>
      <w:r w:rsidRPr="00290DFC">
        <w:rPr>
          <w:rFonts w:ascii="Arial" w:hAnsi="Arial" w:cs="Arial"/>
          <w:b/>
        </w:rPr>
        <w:t xml:space="preserve">Table </w:t>
      </w:r>
      <w:r w:rsidRPr="00290DFC">
        <w:rPr>
          <w:rFonts w:ascii="Arial" w:hAnsi="Arial" w:cs="Arial" w:hint="eastAsia"/>
          <w:b/>
          <w:lang w:eastAsia="zh-CN"/>
        </w:rPr>
        <w:t>5.4</w:t>
      </w:r>
      <w:r w:rsidRPr="00290DFC">
        <w:rPr>
          <w:rFonts w:ascii="Arial" w:hAnsi="Arial" w:cs="Arial"/>
          <w:b/>
          <w:lang w:eastAsia="zh-CN"/>
        </w:rPr>
        <w:t>.2</w:t>
      </w:r>
      <w:r w:rsidRPr="00290DFC">
        <w:rPr>
          <w:rFonts w:ascii="Arial" w:hAnsi="Arial" w:cs="Arial"/>
          <w:b/>
        </w:rPr>
        <w:t>.</w:t>
      </w:r>
      <w:r w:rsidRPr="00290DFC">
        <w:rPr>
          <w:rFonts w:ascii="Arial" w:hAnsi="Arial" w:cs="Arial" w:hint="eastAsia"/>
          <w:b/>
          <w:lang w:eastAsia="zh-CN"/>
        </w:rPr>
        <w:t>1</w:t>
      </w:r>
      <w:r w:rsidRPr="00290DFC">
        <w:rPr>
          <w:rFonts w:ascii="Arial" w:hAnsi="Arial" w:cs="Arial"/>
          <w:b/>
        </w:rPr>
        <w:t xml:space="preserve">-1: </w:t>
      </w:r>
      <w:r w:rsidRPr="00290DFC">
        <w:rPr>
          <w:rFonts w:ascii="Arial" w:hAnsi="Arial" w:cs="Arial"/>
          <w:b/>
          <w:sz w:val="21"/>
          <w:szCs w:val="22"/>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7599D" w:rsidRPr="00290DFC" w14:paraId="3A531237" w14:textId="77777777" w:rsidTr="00E14778">
        <w:tc>
          <w:tcPr>
            <w:tcW w:w="4305" w:type="dxa"/>
          </w:tcPr>
          <w:p w14:paraId="58C7D289" w14:textId="77777777" w:rsidR="0017599D" w:rsidRPr="00290DFC" w:rsidRDefault="0017599D" w:rsidP="00E14778">
            <w:pPr>
              <w:pStyle w:val="TAH"/>
              <w:rPr>
                <w:rFonts w:cs="Arial"/>
              </w:rPr>
            </w:pPr>
            <w:r w:rsidRPr="00290DFC">
              <w:rPr>
                <w:rFonts w:cs="Arial"/>
              </w:rPr>
              <w:t>Uplink CA Configuration</w:t>
            </w:r>
          </w:p>
        </w:tc>
        <w:tc>
          <w:tcPr>
            <w:tcW w:w="2622" w:type="dxa"/>
          </w:tcPr>
          <w:p w14:paraId="04E4C1A4" w14:textId="77777777" w:rsidR="0017599D" w:rsidRPr="00290DFC" w:rsidRDefault="0017599D" w:rsidP="00E14778">
            <w:pPr>
              <w:pStyle w:val="TAH"/>
              <w:rPr>
                <w:rFonts w:cs="Arial"/>
              </w:rPr>
            </w:pPr>
            <w:r w:rsidRPr="00290DFC">
              <w:rPr>
                <w:rFonts w:cs="Arial"/>
              </w:rPr>
              <w:t>Class 3 (dBm)</w:t>
            </w:r>
          </w:p>
        </w:tc>
        <w:tc>
          <w:tcPr>
            <w:tcW w:w="2930" w:type="dxa"/>
          </w:tcPr>
          <w:p w14:paraId="56E56B52" w14:textId="77777777" w:rsidR="0017599D" w:rsidRPr="00290DFC" w:rsidRDefault="0017599D" w:rsidP="00E14778">
            <w:pPr>
              <w:pStyle w:val="TAH"/>
              <w:rPr>
                <w:rFonts w:cs="Arial"/>
              </w:rPr>
            </w:pPr>
            <w:r w:rsidRPr="00290DFC">
              <w:rPr>
                <w:rFonts w:cs="Arial"/>
              </w:rPr>
              <w:t>Tolerance (dB)</w:t>
            </w:r>
            <w:r w:rsidRPr="00290DFC">
              <w:rPr>
                <w:rFonts w:cs="Arial"/>
              </w:rPr>
              <w:tab/>
            </w:r>
          </w:p>
        </w:tc>
      </w:tr>
      <w:tr w:rsidR="0017599D" w:rsidRPr="00290DFC" w14:paraId="437737E4" w14:textId="77777777" w:rsidTr="00E14778">
        <w:tc>
          <w:tcPr>
            <w:tcW w:w="4305" w:type="dxa"/>
          </w:tcPr>
          <w:p w14:paraId="1FEE9143" w14:textId="77777777" w:rsidR="0017599D" w:rsidRPr="00290DFC" w:rsidRDefault="0017599D" w:rsidP="00E14778">
            <w:pPr>
              <w:pStyle w:val="TAC"/>
              <w:rPr>
                <w:rFonts w:cs="Arial"/>
                <w:lang w:eastAsia="zh-CN"/>
              </w:rPr>
            </w:pPr>
            <w:r w:rsidRPr="00290DFC">
              <w:rPr>
                <w:rFonts w:cs="Arial"/>
                <w:lang w:eastAsia="zh-CN"/>
              </w:rPr>
              <w:t>CA_n26A-n78A</w:t>
            </w:r>
          </w:p>
        </w:tc>
        <w:tc>
          <w:tcPr>
            <w:tcW w:w="2622" w:type="dxa"/>
          </w:tcPr>
          <w:p w14:paraId="1E47838B" w14:textId="77777777" w:rsidR="0017599D" w:rsidRPr="00290DFC" w:rsidRDefault="0017599D" w:rsidP="00E14778">
            <w:pPr>
              <w:pStyle w:val="TAC"/>
              <w:rPr>
                <w:rFonts w:cs="Arial"/>
                <w:lang w:eastAsia="zh-CN"/>
              </w:rPr>
            </w:pPr>
            <w:r w:rsidRPr="00290DFC">
              <w:rPr>
                <w:rFonts w:cs="Arial"/>
                <w:lang w:eastAsia="zh-CN"/>
              </w:rPr>
              <w:t>23</w:t>
            </w:r>
          </w:p>
        </w:tc>
        <w:tc>
          <w:tcPr>
            <w:tcW w:w="2930" w:type="dxa"/>
          </w:tcPr>
          <w:p w14:paraId="388E3AEC" w14:textId="77777777" w:rsidR="0017599D" w:rsidRPr="00290DFC" w:rsidRDefault="0017599D" w:rsidP="00E14778">
            <w:pPr>
              <w:pStyle w:val="TAC"/>
              <w:rPr>
                <w:rFonts w:cs="Arial"/>
              </w:rPr>
            </w:pPr>
            <w:r w:rsidRPr="00290DFC">
              <w:rPr>
                <w:rFonts w:cs="Arial"/>
              </w:rPr>
              <w:t>+2/-3</w:t>
            </w:r>
          </w:p>
        </w:tc>
      </w:tr>
    </w:tbl>
    <w:p w14:paraId="4FA7FC98" w14:textId="77777777" w:rsidR="0017599D" w:rsidRPr="00290DFC" w:rsidRDefault="0017599D" w:rsidP="0017599D">
      <w:pPr>
        <w:rPr>
          <w:lang w:eastAsia="ko-KR"/>
        </w:rPr>
      </w:pPr>
    </w:p>
    <w:p w14:paraId="7A923A18" w14:textId="77777777" w:rsidR="0017599D" w:rsidRPr="00290DFC" w:rsidRDefault="0017599D" w:rsidP="0017599D">
      <w:pPr>
        <w:pStyle w:val="Heading5"/>
        <w:tabs>
          <w:tab w:val="left" w:pos="0"/>
          <w:tab w:val="left" w:pos="420"/>
          <w:tab w:val="left" w:pos="864"/>
        </w:tabs>
        <w:ind w:left="0" w:firstLine="0"/>
        <w:rPr>
          <w:lang w:eastAsia="zh-CN"/>
        </w:rPr>
      </w:pPr>
      <w:bookmarkStart w:id="851" w:name="_Toc18340"/>
      <w:bookmarkStart w:id="852" w:name="_Toc2595"/>
      <w:bookmarkStart w:id="853" w:name="_Toc20423"/>
      <w:bookmarkStart w:id="854" w:name="_Toc20226"/>
      <w:bookmarkStart w:id="855" w:name="_Toc28183"/>
      <w:bookmarkStart w:id="856" w:name="_Toc18158"/>
      <w:bookmarkStart w:id="857" w:name="_Toc12758"/>
      <w:bookmarkStart w:id="858" w:name="_Toc2524"/>
      <w:bookmarkStart w:id="859" w:name="_Toc17636"/>
      <w:bookmarkStart w:id="860" w:name="_Toc31884"/>
      <w:r w:rsidRPr="00290DFC">
        <w:rPr>
          <w:rFonts w:hint="eastAsia"/>
          <w:lang w:eastAsia="zh-CN"/>
        </w:rPr>
        <w:t>5.4.2.2</w:t>
      </w:r>
      <w:r w:rsidRPr="00290DFC">
        <w:rPr>
          <w:rFonts w:hint="eastAsia"/>
          <w:lang w:eastAsia="zh-CN"/>
        </w:rPr>
        <w:tab/>
      </w:r>
      <w:r w:rsidRPr="00290DFC">
        <w:rPr>
          <w:rFonts w:hint="eastAsia"/>
          <w:lang w:eastAsia="zh-CN"/>
        </w:rPr>
        <w:tab/>
        <w:t>UE co-existence studies</w:t>
      </w:r>
      <w:bookmarkEnd w:id="851"/>
      <w:bookmarkEnd w:id="852"/>
      <w:bookmarkEnd w:id="853"/>
      <w:bookmarkEnd w:id="854"/>
      <w:bookmarkEnd w:id="855"/>
      <w:bookmarkEnd w:id="856"/>
      <w:bookmarkEnd w:id="857"/>
      <w:bookmarkEnd w:id="858"/>
      <w:bookmarkEnd w:id="859"/>
      <w:bookmarkEnd w:id="860"/>
    </w:p>
    <w:p w14:paraId="56CB939E" w14:textId="77777777" w:rsidR="0017599D" w:rsidRPr="00290DFC" w:rsidRDefault="0017599D" w:rsidP="0017599D">
      <w:r w:rsidRPr="00290DFC">
        <w:t xml:space="preserve">Table </w:t>
      </w:r>
      <w:r w:rsidRPr="00290DFC">
        <w:rPr>
          <w:rFonts w:hint="eastAsia"/>
          <w:lang w:eastAsia="zh-CN"/>
        </w:rPr>
        <w:t>5.4.2</w:t>
      </w:r>
      <w:r w:rsidRPr="00290DFC">
        <w:rPr>
          <w:lang w:eastAsia="zh-CN"/>
        </w:rPr>
        <w:t>.</w:t>
      </w:r>
      <w:r w:rsidRPr="00290DFC">
        <w:rPr>
          <w:rFonts w:hint="eastAsia"/>
          <w:lang w:eastAsia="zh-CN"/>
        </w:rPr>
        <w:t>2</w:t>
      </w:r>
      <w:r w:rsidRPr="00290DFC">
        <w:t>-1 lists B</w:t>
      </w:r>
      <w:r w:rsidRPr="00290DFC">
        <w:rPr>
          <w:rFonts w:hint="eastAsia"/>
          <w:lang w:eastAsia="ja-JP"/>
        </w:rPr>
        <w:t xml:space="preserve">and </w:t>
      </w:r>
      <w:r w:rsidRPr="00290DFC">
        <w:rPr>
          <w:lang w:eastAsia="zh-CN"/>
        </w:rPr>
        <w:t>n26</w:t>
      </w:r>
      <w:r w:rsidRPr="00290DFC">
        <w:rPr>
          <w:rFonts w:hint="eastAsia"/>
          <w:lang w:eastAsia="ja-JP"/>
        </w:rPr>
        <w:t xml:space="preserve"> </w:t>
      </w:r>
      <w:r w:rsidRPr="00290DFC">
        <w:t>+ B</w:t>
      </w:r>
      <w:r w:rsidRPr="00290DFC">
        <w:rPr>
          <w:rFonts w:hint="eastAsia"/>
          <w:lang w:eastAsia="ja-JP"/>
        </w:rPr>
        <w:t xml:space="preserve">and </w:t>
      </w:r>
      <w:r w:rsidRPr="00290DFC">
        <w:rPr>
          <w:lang w:eastAsia="zh-CN"/>
        </w:rPr>
        <w:t xml:space="preserve">n78 2UL bands CA </w:t>
      </w:r>
      <w:r w:rsidRPr="00290DFC">
        <w:t xml:space="preserve"> </w:t>
      </w:r>
      <w:r w:rsidRPr="00290DFC">
        <w:rPr>
          <w:lang w:eastAsia="ja-JP"/>
        </w:rPr>
        <w:t>2</w:t>
      </w:r>
      <w:r w:rsidRPr="00290DFC">
        <w:rPr>
          <w:vertAlign w:val="superscript"/>
          <w:lang w:eastAsia="ja-JP"/>
        </w:rPr>
        <w:t>nd</w:t>
      </w:r>
      <w:r w:rsidRPr="00290DFC">
        <w:rPr>
          <w:lang w:eastAsia="ja-JP"/>
        </w:rPr>
        <w:t xml:space="preserve">, </w:t>
      </w:r>
      <w:r w:rsidRPr="00290DFC">
        <w:t>3</w:t>
      </w:r>
      <w:r w:rsidRPr="00290DFC">
        <w:rPr>
          <w:vertAlign w:val="superscript"/>
        </w:rPr>
        <w:t>rd</w:t>
      </w:r>
      <w:r w:rsidRPr="00290DFC">
        <w:rPr>
          <w:lang w:eastAsia="ja-JP"/>
        </w:rPr>
        <w:t xml:space="preserve">, </w:t>
      </w:r>
      <w:proofErr w:type="gramStart"/>
      <w:r w:rsidRPr="00290DFC">
        <w:rPr>
          <w:lang w:eastAsia="ja-JP"/>
        </w:rPr>
        <w:t>4</w:t>
      </w:r>
      <w:r w:rsidRPr="00290DFC">
        <w:rPr>
          <w:vertAlign w:val="superscript"/>
          <w:lang w:eastAsia="ja-JP"/>
        </w:rPr>
        <w:t>th</w:t>
      </w:r>
      <w:proofErr w:type="gramEnd"/>
      <w:r w:rsidRPr="00290DFC">
        <w:rPr>
          <w:lang w:eastAsia="ja-JP"/>
        </w:rPr>
        <w:t xml:space="preserve"> and 5</w:t>
      </w:r>
      <w:r w:rsidRPr="00290DFC">
        <w:rPr>
          <w:vertAlign w:val="superscript"/>
          <w:lang w:eastAsia="ja-JP"/>
        </w:rPr>
        <w:t>th</w:t>
      </w:r>
      <w:r w:rsidRPr="00290DFC">
        <w:rPr>
          <w:lang w:eastAsia="ja-JP"/>
        </w:rPr>
        <w:t xml:space="preserve"> </w:t>
      </w:r>
      <w:r w:rsidRPr="00290DFC">
        <w:t xml:space="preserve">order IMD for the UE-to-UE coexistence analysis. </w:t>
      </w:r>
    </w:p>
    <w:p w14:paraId="5AEAF9A0" w14:textId="77777777" w:rsidR="0017599D" w:rsidRPr="00290DFC" w:rsidRDefault="0017599D" w:rsidP="0017599D">
      <w:pPr>
        <w:jc w:val="center"/>
        <w:rPr>
          <w:lang w:eastAsia="zh-CN"/>
        </w:rPr>
      </w:pPr>
      <w:r w:rsidRPr="00290DFC">
        <w:rPr>
          <w:rFonts w:ascii="Arial" w:hAnsi="Arial" w:cs="Arial"/>
          <w:b/>
          <w:bCs/>
        </w:rPr>
        <w:t xml:space="preserve">Table </w:t>
      </w:r>
      <w:r w:rsidRPr="00290DFC">
        <w:rPr>
          <w:rFonts w:ascii="Arial" w:hAnsi="Arial" w:cs="Arial" w:hint="eastAsia"/>
          <w:b/>
          <w:bCs/>
          <w:lang w:eastAsia="zh-CN"/>
        </w:rPr>
        <w:t>5.4</w:t>
      </w:r>
      <w:r w:rsidRPr="00290DFC">
        <w:rPr>
          <w:rFonts w:ascii="Arial" w:hAnsi="Arial" w:cs="Arial"/>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-1: Band </w:t>
      </w:r>
      <w:r w:rsidRPr="00290DFC">
        <w:rPr>
          <w:rFonts w:ascii="Arial" w:hAnsi="Arial" w:cs="Arial"/>
          <w:b/>
          <w:bCs/>
          <w:lang w:eastAsia="zh-CN"/>
        </w:rPr>
        <w:t>n26</w:t>
      </w:r>
      <w:r w:rsidRPr="00290DFC">
        <w:rPr>
          <w:rFonts w:ascii="Arial" w:hAnsi="Arial" w:cs="Arial"/>
          <w:b/>
          <w:bCs/>
        </w:rPr>
        <w:t xml:space="preserve"> and Band </w:t>
      </w:r>
      <w:r w:rsidRPr="00290DFC">
        <w:rPr>
          <w:rFonts w:ascii="Arial" w:hAnsi="Arial" w:cs="Arial"/>
          <w:b/>
          <w:bCs/>
          <w:lang w:eastAsia="zh-CN"/>
        </w:rPr>
        <w:t>n78</w:t>
      </w:r>
      <w:r w:rsidRPr="00290DFC">
        <w:rPr>
          <w:rFonts w:ascii="Arial" w:hAnsi="Arial" w:cs="Arial"/>
          <w:b/>
          <w:bCs/>
        </w:rPr>
        <w:t xml:space="preserve"> </w:t>
      </w:r>
      <w:r w:rsidRPr="00290DFC">
        <w:rPr>
          <w:rFonts w:ascii="Arial" w:hAnsi="Arial" w:cs="Arial"/>
          <w:b/>
          <w:bCs/>
          <w:lang w:eastAsia="zh-CN"/>
        </w:rPr>
        <w:t>U</w:t>
      </w:r>
      <w:r w:rsidRPr="00290DFC">
        <w:rPr>
          <w:rFonts w:ascii="Arial" w:hAnsi="Arial" w:cs="Arial"/>
          <w:b/>
          <w:bC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17599D" w:rsidRPr="00290DFC" w14:paraId="6458F3D4" w14:textId="77777777" w:rsidTr="00E14778">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7582E" w14:textId="77777777" w:rsidR="0017599D" w:rsidRPr="00290DFC" w:rsidRDefault="0017599D" w:rsidP="00E14778">
            <w:pPr>
              <w:spacing w:after="0"/>
              <w:rPr>
                <w:rFonts w:ascii="Arial" w:hAnsi="Arial" w:cs="Arial"/>
                <w:b/>
                <w:bCs/>
                <w:sz w:val="18"/>
                <w:szCs w:val="18"/>
                <w:lang w:eastAsia="ja-JP"/>
              </w:rPr>
            </w:pPr>
            <w:r w:rsidRPr="00290DFC">
              <w:rPr>
                <w:rFonts w:ascii="Arial" w:hAnsi="Arial" w:cs="Arial"/>
                <w:b/>
                <w:bCs/>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7E8327" w14:textId="77777777" w:rsidR="0017599D" w:rsidRPr="00290DFC" w:rsidRDefault="0017599D"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47A299C" w14:textId="77777777" w:rsidR="0017599D" w:rsidRPr="00290DFC" w:rsidRDefault="0017599D"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D9B3995" w14:textId="77777777" w:rsidR="0017599D" w:rsidRPr="00290DFC" w:rsidRDefault="0017599D"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FD0941" w14:textId="77777777" w:rsidR="0017599D" w:rsidRPr="00290DFC" w:rsidRDefault="0017599D"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f2_high</w:t>
            </w:r>
          </w:p>
        </w:tc>
      </w:tr>
      <w:tr w:rsidR="0017599D" w:rsidRPr="00290DFC" w14:paraId="6D9342AB"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8EF78A"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5EBB35B5"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4F085305"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0D65C0BC"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139F9E94"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3800</w:t>
            </w:r>
          </w:p>
        </w:tc>
      </w:tr>
      <w:tr w:rsidR="0017599D" w:rsidRPr="00290DFC" w14:paraId="26FC6B40"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718F16"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2</w:t>
            </w:r>
            <w:r w:rsidRPr="004B7515">
              <w:rPr>
                <w:rFonts w:ascii="Arial" w:hAnsi="Arial" w:cs="Arial"/>
                <w:sz w:val="18"/>
                <w:szCs w:val="18"/>
                <w:vertAlign w:val="superscript"/>
                <w:lang w:eastAsia="ja-JP"/>
              </w:rPr>
              <w:t>nd</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8B074D"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60A3D35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7EE82B3"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418D05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17599D" w:rsidRPr="00290DFC" w14:paraId="7ACB4DC2"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B3617"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46E0E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2D2EE1E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7A9C0DB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4FC6056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4649</w:t>
            </w:r>
          </w:p>
        </w:tc>
      </w:tr>
      <w:tr w:rsidR="0017599D" w:rsidRPr="00290DFC" w14:paraId="4D196152"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7314E5"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3</w:t>
            </w:r>
            <w:r w:rsidRPr="004B7515">
              <w:rPr>
                <w:rFonts w:ascii="Arial" w:hAnsi="Arial" w:cs="Arial"/>
                <w:sz w:val="18"/>
                <w:szCs w:val="18"/>
                <w:vertAlign w:val="superscript"/>
                <w:lang w:eastAsia="ja-JP"/>
              </w:rPr>
              <w:t>rd</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F57421"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3C74CEC9"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2*</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82DC2B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E93F48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17599D" w:rsidRPr="00290DFC" w14:paraId="3D1611B0"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B7650C"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3AC6A87"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187FAFD6"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758962B4"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329C9BE9"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6786</w:t>
            </w:r>
          </w:p>
        </w:tc>
      </w:tr>
      <w:tr w:rsidR="0017599D" w:rsidRPr="00290DFC" w14:paraId="7849ABA5"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B150D3"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3</w:t>
            </w:r>
            <w:r w:rsidRPr="004B7515">
              <w:rPr>
                <w:rFonts w:ascii="Arial" w:hAnsi="Arial" w:cs="Arial"/>
                <w:sz w:val="18"/>
                <w:szCs w:val="18"/>
                <w:vertAlign w:val="superscript"/>
                <w:lang w:eastAsia="ja-JP"/>
              </w:rPr>
              <w:t>rd</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7677DC"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6E0F82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F9CEA14"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11CCC90D"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17599D" w:rsidRPr="00290DFC" w14:paraId="1AA684F0"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4AD46C"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C41A42"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50304CD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67FFA4B2"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555E3866"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8449</w:t>
            </w:r>
          </w:p>
        </w:tc>
      </w:tr>
      <w:tr w:rsidR="0017599D" w:rsidRPr="00290DFC" w14:paraId="6AFD2B85"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46A38A"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4</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FC8907"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C21853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1D018D9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5FA2289E"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r>
      <w:tr w:rsidR="0017599D" w:rsidRPr="00290DFC" w14:paraId="722A3FB3"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7B880D"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571F2294"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607E6905"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6C8FDC2D"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65FE91B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9298</w:t>
            </w:r>
          </w:p>
        </w:tc>
      </w:tr>
      <w:tr w:rsidR="0017599D" w:rsidRPr="00290DFC" w14:paraId="29F2C72A"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DAA4C5"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4</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F00564"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A0B8F6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889B74A"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6496D4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17599D" w:rsidRPr="00290DFC" w14:paraId="0BFD49F8"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CF65D4"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C82727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636E5A7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1B92085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4C55A08E"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10586</w:t>
            </w:r>
          </w:p>
        </w:tc>
      </w:tr>
      <w:tr w:rsidR="0017599D" w:rsidRPr="00290DFC" w14:paraId="45986D5E"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0B7588"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4</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A88BFE"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6E0F61D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5F297BC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557D5E53"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17599D" w:rsidRPr="00290DFC" w14:paraId="041A7C8A"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A8997A"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6148721"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0C90E47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2D997D3A"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7465E54C"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12249</w:t>
            </w:r>
          </w:p>
        </w:tc>
      </w:tr>
      <w:tr w:rsidR="0017599D" w:rsidRPr="00290DFC" w14:paraId="3D87A16C"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86B37"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5</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A5CF7C"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8158BD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DA3392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9D4A341"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17599D" w:rsidRPr="00290DFC" w14:paraId="4467147D"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48778A"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1EB1AA"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7E929A0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592AEAA2"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5E7833C6"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544</w:t>
            </w:r>
          </w:p>
        </w:tc>
      </w:tr>
      <w:tr w:rsidR="0017599D" w:rsidRPr="00290DFC" w14:paraId="37F5A765"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9C5EB"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5</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7A9F49"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443DA855"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C6FA58A"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22E5EC0"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17599D" w:rsidRPr="00290DFC" w14:paraId="7B6CEFA2"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2397A5"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7D797E"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2EAACDD6"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69A7565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53A8525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7196</w:t>
            </w:r>
          </w:p>
        </w:tc>
      </w:tr>
      <w:tr w:rsidR="0017599D" w:rsidRPr="00290DFC" w14:paraId="184ADF49"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213FD"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5</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358763"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197967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F74213A"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52BB1A5"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17599D" w:rsidRPr="00290DFC" w14:paraId="6C0E78AF"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64ACEB"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04A6C1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32219B74"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4E557699"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3FB3B40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5158</w:t>
            </w:r>
          </w:p>
        </w:tc>
      </w:tr>
      <w:tr w:rsidR="0017599D" w:rsidRPr="00290DFC" w14:paraId="711AC7B4"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38D35B"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Two-tone 5</w:t>
            </w:r>
            <w:r w:rsidRPr="004B7515">
              <w:rPr>
                <w:rFonts w:ascii="Arial" w:hAnsi="Arial" w:cs="Arial"/>
                <w:sz w:val="18"/>
                <w:szCs w:val="18"/>
                <w:vertAlign w:val="superscript"/>
                <w:lang w:eastAsia="ja-JP"/>
              </w:rPr>
              <w:t>th</w:t>
            </w:r>
            <w:r w:rsidRPr="00290DFC">
              <w:rPr>
                <w:rFonts w:ascii="Arial" w:hAnsi="Arial" w:cs="Arial"/>
                <w:sz w:val="18"/>
                <w:szCs w:val="18"/>
                <w:lang w:eastAsia="ja-JP"/>
              </w:rPr>
              <w:t xml:space="preserve">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10EE3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990DCD3"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57477B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022C636"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17599D" w:rsidRPr="00290DFC" w14:paraId="7EB9D113"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6C262C" w14:textId="77777777" w:rsidR="0017599D" w:rsidRPr="00290DFC" w:rsidRDefault="0017599D"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F014178"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1E39907B"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21688A23"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4288372F" w14:textId="77777777" w:rsidR="0017599D" w:rsidRPr="00290DFC" w:rsidRDefault="0017599D" w:rsidP="00E14778">
            <w:pPr>
              <w:spacing w:after="0"/>
              <w:jc w:val="center"/>
              <w:rPr>
                <w:rFonts w:ascii="Arial" w:hAnsi="Arial" w:cs="Arial"/>
                <w:sz w:val="18"/>
                <w:szCs w:val="18"/>
                <w:lang w:eastAsia="ja-JP"/>
              </w:rPr>
            </w:pPr>
            <w:r w:rsidRPr="00290DFC">
              <w:rPr>
                <w:rFonts w:ascii="Arial" w:hAnsi="Arial" w:cs="Arial"/>
                <w:sz w:val="18"/>
                <w:szCs w:val="18"/>
              </w:rPr>
              <w:t>10147</w:t>
            </w:r>
          </w:p>
        </w:tc>
      </w:tr>
    </w:tbl>
    <w:p w14:paraId="3996BF49" w14:textId="77777777" w:rsidR="0017599D" w:rsidRPr="00290DFC" w:rsidRDefault="0017599D" w:rsidP="0017599D">
      <w:pPr>
        <w:rPr>
          <w:lang w:eastAsia="ko-KR"/>
        </w:rPr>
      </w:pPr>
    </w:p>
    <w:p w14:paraId="6735373F" w14:textId="77777777" w:rsidR="0017599D" w:rsidRPr="00290DFC" w:rsidRDefault="0017599D" w:rsidP="0017599D">
      <w:pPr>
        <w:rPr>
          <w:lang w:eastAsia="ko-KR"/>
        </w:rPr>
      </w:pPr>
      <w:r w:rsidRPr="00290DFC">
        <w:rPr>
          <w:lang w:eastAsia="ko-KR"/>
        </w:rPr>
        <w:t xml:space="preserve">Based on the </w:t>
      </w:r>
      <w:r w:rsidRPr="00290DFC">
        <w:rPr>
          <w:lang w:eastAsia="zh-CN"/>
        </w:rPr>
        <w:t>t</w:t>
      </w:r>
      <w:r w:rsidRPr="00290DFC">
        <w:rPr>
          <w:lang w:eastAsia="ko-KR"/>
        </w:rPr>
        <w:t>able above it can be seen that IMD4 may affect own Rx frequencies of band n26.</w:t>
      </w:r>
    </w:p>
    <w:p w14:paraId="7F956305" w14:textId="77777777" w:rsidR="0017599D" w:rsidRPr="00290DFC" w:rsidRDefault="0017599D" w:rsidP="0017599D">
      <w:pPr>
        <w:rPr>
          <w:lang w:eastAsia="ko-KR"/>
        </w:rPr>
      </w:pPr>
    </w:p>
    <w:p w14:paraId="2104AFAE" w14:textId="77777777" w:rsidR="0017599D" w:rsidRPr="00290DFC" w:rsidRDefault="0017599D" w:rsidP="0017599D">
      <w:pPr>
        <w:jc w:val="center"/>
        <w:rPr>
          <w:rFonts w:ascii="Arial" w:hAnsi="Arial" w:cs="Arial"/>
          <w:b/>
          <w:bCs/>
        </w:rPr>
      </w:pPr>
      <w:r w:rsidRPr="00290DFC">
        <w:rPr>
          <w:rFonts w:ascii="Arial" w:hAnsi="Arial" w:cs="Arial"/>
          <w:b/>
          <w:bCs/>
        </w:rPr>
        <w:t xml:space="preserve">Table </w:t>
      </w:r>
      <w:r w:rsidRPr="00290DFC">
        <w:rPr>
          <w:rFonts w:ascii="Arial" w:hAnsi="Arial" w:cs="Arial" w:hint="eastAsia"/>
          <w:b/>
          <w:bCs/>
          <w:lang w:eastAsia="zh-CN"/>
        </w:rPr>
        <w:t>5.4.2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 </w:t>
      </w:r>
      <w:r w:rsidRPr="00290DFC">
        <w:rPr>
          <w:rFonts w:ascii="Arial" w:hAnsi="Arial" w:cs="Arial" w:hint="eastAsia"/>
          <w:b/>
          <w:bCs/>
          <w:lang w:eastAsia="ja-JP"/>
        </w:rPr>
        <w:t>Protected bands</w:t>
      </w:r>
      <w:r w:rsidRPr="00290DFC">
        <w:rPr>
          <w:rFonts w:ascii="Arial" w:hAnsi="Arial" w:cs="Arial"/>
          <w:b/>
          <w:bCs/>
        </w:rPr>
        <w:t xml:space="preserve"> for the </w:t>
      </w:r>
      <w:r w:rsidRPr="00290DFC">
        <w:rPr>
          <w:rFonts w:ascii="Arial" w:hAnsi="Arial" w:cs="Arial" w:hint="eastAsia"/>
          <w:b/>
          <w:bCs/>
          <w:lang w:eastAsia="zh-CN"/>
        </w:rPr>
        <w:t xml:space="preserve">2UL bands CA </w:t>
      </w:r>
      <w:r w:rsidRPr="00290DFC">
        <w:rPr>
          <w:rFonts w:ascii="Arial" w:hAnsi="Arial" w:cs="Arial"/>
          <w:b/>
          <w:bC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7599D" w:rsidRPr="00290DFC" w14:paraId="6A6F6CB7" w14:textId="77777777" w:rsidTr="00E14778">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BD4593D" w14:textId="77777777" w:rsidR="0017599D" w:rsidRPr="00290DFC" w:rsidRDefault="0017599D" w:rsidP="00E14778">
            <w:pPr>
              <w:keepNext/>
              <w:keepLines/>
              <w:spacing w:after="0"/>
              <w:jc w:val="center"/>
              <w:rPr>
                <w:rFonts w:ascii="Arial" w:hAnsi="Arial"/>
                <w:b/>
                <w:sz w:val="18"/>
              </w:rPr>
            </w:pPr>
            <w:r w:rsidRPr="00290DFC">
              <w:rPr>
                <w:rFonts w:ascii="Arial" w:hAnsi="Arial" w:hint="eastAsia"/>
                <w:b/>
                <w:sz w:val="18"/>
                <w:lang w:eastAsia="zh-CN"/>
              </w:rPr>
              <w:t>UL NR</w:t>
            </w:r>
            <w:r w:rsidRPr="00290DFC">
              <w:rPr>
                <w:rFonts w:ascii="Arial" w:hAnsi="Arial"/>
                <w:b/>
                <w:sz w:val="18"/>
              </w:rPr>
              <w:t xml:space="preserve"> </w:t>
            </w:r>
            <w:r w:rsidRPr="00290DFC">
              <w:rPr>
                <w:rFonts w:ascii="Arial" w:hAnsi="Arial" w:hint="eastAsia"/>
                <w:b/>
                <w:sz w:val="18"/>
                <w:lang w:eastAsia="zh-CN"/>
              </w:rPr>
              <w:t>CA</w:t>
            </w:r>
            <w:r w:rsidRPr="00290DFC">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C704763" w14:textId="77777777" w:rsidR="0017599D" w:rsidRPr="00290DFC" w:rsidRDefault="0017599D" w:rsidP="00E14778">
            <w:pPr>
              <w:keepNext/>
              <w:keepLines/>
              <w:spacing w:after="0"/>
              <w:jc w:val="center"/>
              <w:rPr>
                <w:rFonts w:ascii="Arial" w:hAnsi="Arial"/>
                <w:b/>
                <w:sz w:val="18"/>
              </w:rPr>
            </w:pPr>
            <w:r w:rsidRPr="00290DFC">
              <w:rPr>
                <w:rFonts w:ascii="Arial" w:hAnsi="Arial"/>
                <w:b/>
                <w:sz w:val="18"/>
              </w:rPr>
              <w:t xml:space="preserve">Spurious emission </w:t>
            </w:r>
          </w:p>
        </w:tc>
      </w:tr>
      <w:tr w:rsidR="0017599D" w:rsidRPr="00290DFC" w14:paraId="2FBE3EA7" w14:textId="77777777" w:rsidTr="00E14778">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FAA9AD2" w14:textId="77777777" w:rsidR="0017599D" w:rsidRPr="00290DFC" w:rsidRDefault="0017599D" w:rsidP="00E14778">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F024B2B" w14:textId="77777777" w:rsidR="0017599D" w:rsidRPr="00290DFC" w:rsidRDefault="0017599D" w:rsidP="00E14778">
            <w:pPr>
              <w:keepNext/>
              <w:keepLines/>
              <w:spacing w:after="0"/>
              <w:jc w:val="center"/>
              <w:rPr>
                <w:rFonts w:ascii="Arial" w:hAnsi="Arial"/>
                <w:b/>
                <w:sz w:val="18"/>
              </w:rPr>
            </w:pPr>
            <w:r w:rsidRPr="00290DFC">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60AAB80" w14:textId="77777777" w:rsidR="0017599D" w:rsidRPr="00290DFC" w:rsidRDefault="0017599D" w:rsidP="00E14778">
            <w:pPr>
              <w:keepNext/>
              <w:keepLines/>
              <w:spacing w:after="0"/>
              <w:jc w:val="center"/>
              <w:rPr>
                <w:rFonts w:ascii="Arial" w:hAnsi="Arial"/>
                <w:b/>
                <w:sz w:val="18"/>
              </w:rPr>
            </w:pPr>
            <w:r w:rsidRPr="00290DFC">
              <w:rPr>
                <w:rFonts w:ascii="Arial" w:hAnsi="Arial"/>
                <w:b/>
                <w:sz w:val="18"/>
              </w:rPr>
              <w:t>Frequency range (MHz)</w:t>
            </w:r>
          </w:p>
        </w:tc>
        <w:tc>
          <w:tcPr>
            <w:tcW w:w="1067" w:type="dxa"/>
            <w:tcBorders>
              <w:top w:val="nil"/>
              <w:left w:val="nil"/>
              <w:bottom w:val="single" w:sz="4" w:space="0" w:color="auto"/>
              <w:right w:val="single" w:sz="4" w:space="0" w:color="auto"/>
            </w:tcBorders>
          </w:tcPr>
          <w:p w14:paraId="12624982" w14:textId="77777777" w:rsidR="0017599D" w:rsidRPr="00290DFC" w:rsidRDefault="0017599D" w:rsidP="00E14778">
            <w:pPr>
              <w:keepNext/>
              <w:keepLines/>
              <w:spacing w:after="0"/>
              <w:jc w:val="center"/>
              <w:rPr>
                <w:rFonts w:ascii="Arial" w:hAnsi="Arial"/>
                <w:b/>
                <w:sz w:val="18"/>
              </w:rPr>
            </w:pPr>
            <w:r w:rsidRPr="00290DFC">
              <w:rPr>
                <w:rFonts w:hAnsi="Arial" w:hint="eastAsia"/>
                <w:b/>
                <w:sz w:val="18"/>
              </w:rPr>
              <w:t xml:space="preserve">Maximum </w:t>
            </w:r>
            <w:r w:rsidRPr="00290DFC">
              <w:rPr>
                <w:rFonts w:ascii="Arial" w:hAnsi="Arial"/>
                <w:b/>
                <w:sz w:val="18"/>
              </w:rPr>
              <w:t>Level (dBm)</w:t>
            </w:r>
          </w:p>
        </w:tc>
        <w:tc>
          <w:tcPr>
            <w:tcW w:w="928" w:type="dxa"/>
            <w:tcBorders>
              <w:top w:val="nil"/>
              <w:left w:val="nil"/>
              <w:bottom w:val="single" w:sz="4" w:space="0" w:color="auto"/>
              <w:right w:val="single" w:sz="4" w:space="0" w:color="auto"/>
            </w:tcBorders>
          </w:tcPr>
          <w:p w14:paraId="5FAACB61" w14:textId="77777777" w:rsidR="0017599D" w:rsidRPr="00290DFC" w:rsidRDefault="0017599D" w:rsidP="00E14778">
            <w:pPr>
              <w:keepNext/>
              <w:keepLines/>
              <w:spacing w:after="0"/>
              <w:jc w:val="center"/>
              <w:rPr>
                <w:rFonts w:ascii="Arial" w:hAnsi="Arial"/>
                <w:b/>
                <w:sz w:val="18"/>
              </w:rPr>
            </w:pPr>
            <w:r w:rsidRPr="00290DFC">
              <w:rPr>
                <w:rFonts w:ascii="Arial" w:hAnsi="Arial"/>
                <w:b/>
                <w:sz w:val="18"/>
              </w:rPr>
              <w:t>MBW (MHz)</w:t>
            </w:r>
          </w:p>
        </w:tc>
        <w:tc>
          <w:tcPr>
            <w:tcW w:w="1132" w:type="dxa"/>
            <w:tcBorders>
              <w:top w:val="nil"/>
              <w:left w:val="nil"/>
              <w:bottom w:val="single" w:sz="4" w:space="0" w:color="auto"/>
              <w:right w:val="single" w:sz="4" w:space="0" w:color="auto"/>
            </w:tcBorders>
          </w:tcPr>
          <w:p w14:paraId="36492932" w14:textId="77777777" w:rsidR="0017599D" w:rsidRPr="00290DFC" w:rsidRDefault="0017599D" w:rsidP="00E14778">
            <w:pPr>
              <w:keepNext/>
              <w:keepLines/>
              <w:spacing w:after="0"/>
              <w:jc w:val="center"/>
              <w:rPr>
                <w:rFonts w:ascii="Arial" w:hAnsi="Arial"/>
                <w:b/>
                <w:sz w:val="18"/>
              </w:rPr>
            </w:pPr>
            <w:r w:rsidRPr="00290DFC">
              <w:rPr>
                <w:rFonts w:ascii="Arial" w:hAnsi="Arial"/>
                <w:b/>
                <w:sz w:val="18"/>
              </w:rPr>
              <w:t>NOTE</w:t>
            </w:r>
          </w:p>
        </w:tc>
      </w:tr>
      <w:tr w:rsidR="0017599D" w:rsidRPr="00290DFC" w14:paraId="50557835" w14:textId="77777777" w:rsidTr="00E14778">
        <w:trPr>
          <w:trHeight w:val="225"/>
          <w:jc w:val="center"/>
        </w:trPr>
        <w:tc>
          <w:tcPr>
            <w:tcW w:w="1486" w:type="dxa"/>
            <w:vMerge w:val="restart"/>
            <w:tcBorders>
              <w:top w:val="single" w:sz="4" w:space="0" w:color="auto"/>
              <w:left w:val="single" w:sz="4" w:space="0" w:color="auto"/>
              <w:right w:val="single" w:sz="4" w:space="0" w:color="auto"/>
            </w:tcBorders>
          </w:tcPr>
          <w:p w14:paraId="30765E31" w14:textId="77777777" w:rsidR="0017599D" w:rsidRPr="00290DFC" w:rsidRDefault="0017599D"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CA</w:t>
            </w:r>
            <w:r w:rsidRPr="00290DFC">
              <w:rPr>
                <w:rFonts w:ascii="Arial" w:hAnsi="Arial" w:cs="Arial"/>
                <w:sz w:val="18"/>
                <w:szCs w:val="18"/>
                <w:lang w:eastAsia="ja-JP"/>
              </w:rPr>
              <w:t>_</w:t>
            </w:r>
            <w:r w:rsidRPr="00290DFC">
              <w:rPr>
                <w:rFonts w:ascii="Arial" w:hAnsi="Arial" w:cs="Arial"/>
                <w:sz w:val="18"/>
                <w:szCs w:val="18"/>
                <w:lang w:eastAsia="zh-CN"/>
              </w:rPr>
              <w:t>n</w:t>
            </w:r>
            <w:r w:rsidRPr="00290DFC">
              <w:rPr>
                <w:rFonts w:ascii="Arial" w:hAnsi="Arial" w:cs="Arial"/>
                <w:sz w:val="18"/>
                <w:szCs w:val="18"/>
                <w:lang w:eastAsia="ja-JP"/>
              </w:rPr>
              <w:t>26-n78</w:t>
            </w:r>
          </w:p>
          <w:p w14:paraId="48084941" w14:textId="77777777" w:rsidR="0017599D" w:rsidRPr="00290DFC" w:rsidRDefault="0017599D" w:rsidP="00E14778">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00EF1916" w14:textId="77777777" w:rsidR="0017599D" w:rsidRPr="00290DFC" w:rsidRDefault="0017599D" w:rsidP="00E14778">
            <w:pPr>
              <w:keepNext/>
              <w:keepLines/>
              <w:spacing w:after="0"/>
              <w:rPr>
                <w:rFonts w:ascii="Arial" w:hAnsi="Arial" w:cs="Arial"/>
                <w:sz w:val="18"/>
                <w:szCs w:val="18"/>
                <w:lang w:eastAsia="zh-CN"/>
              </w:rPr>
            </w:pPr>
            <w:r w:rsidRPr="00290DFC">
              <w:rPr>
                <w:rFonts w:ascii="Arial" w:hAnsi="Arial" w:cs="Arial"/>
                <w:sz w:val="18"/>
                <w:szCs w:val="18"/>
              </w:rPr>
              <w:t xml:space="preserve">E-UTRA Band </w:t>
            </w:r>
            <w:r w:rsidRPr="00290DFC">
              <w:rPr>
                <w:rFonts w:ascii="Arial" w:hAnsi="Arial" w:cs="Arial"/>
                <w:sz w:val="18"/>
                <w:szCs w:val="18"/>
                <w:lang w:eastAsia="ja-JP"/>
              </w:rPr>
              <w:t>1, 3, 5, 11, 18, 19, 21, 26, 34,</w:t>
            </w:r>
            <w:r w:rsidRPr="00290DFC">
              <w:rPr>
                <w:rFonts w:ascii="Arial" w:hAnsi="Arial" w:cs="Arial"/>
                <w:sz w:val="18"/>
                <w:szCs w:val="18"/>
              </w:rPr>
              <w:t xml:space="preserve"> </w:t>
            </w:r>
            <w:r w:rsidRPr="00290DFC">
              <w:rPr>
                <w:rFonts w:ascii="Arial" w:hAnsi="Arial" w:cs="Arial"/>
                <w:sz w:val="18"/>
                <w:szCs w:val="18"/>
                <w:lang w:eastAsia="ja-JP"/>
              </w:rPr>
              <w:t>39, 40, 65, 74</w:t>
            </w:r>
          </w:p>
        </w:tc>
        <w:tc>
          <w:tcPr>
            <w:tcW w:w="851" w:type="dxa"/>
            <w:tcBorders>
              <w:top w:val="nil"/>
              <w:left w:val="nil"/>
              <w:bottom w:val="single" w:sz="4" w:space="0" w:color="auto"/>
              <w:right w:val="single" w:sz="4" w:space="0" w:color="auto"/>
            </w:tcBorders>
            <w:vAlign w:val="center"/>
          </w:tcPr>
          <w:p w14:paraId="6FA205A1" w14:textId="77777777" w:rsidR="0017599D" w:rsidRPr="00290DFC" w:rsidRDefault="0017599D" w:rsidP="00E14778">
            <w:pPr>
              <w:keepNext/>
              <w:keepLines/>
              <w:spacing w:after="0"/>
              <w:jc w:val="right"/>
              <w:rPr>
                <w:rFonts w:ascii="Arial" w:hAnsi="Arial" w:cs="Arial"/>
                <w:sz w:val="18"/>
                <w:szCs w:val="18"/>
              </w:rPr>
            </w:pPr>
            <w:proofErr w:type="spellStart"/>
            <w:r w:rsidRPr="00290DFC">
              <w:rPr>
                <w:rFonts w:ascii="Arial" w:hAnsi="Arial" w:cs="Arial"/>
                <w:sz w:val="18"/>
                <w:szCs w:val="18"/>
              </w:rPr>
              <w:t>F</w:t>
            </w:r>
            <w:r w:rsidRPr="00290DFC">
              <w:rPr>
                <w:rFonts w:ascii="Arial" w:hAnsi="Arial" w:cs="Arial"/>
                <w:sz w:val="18"/>
                <w:szCs w:val="18"/>
                <w:vertAlign w:val="subscript"/>
              </w:rPr>
              <w:t>DL_low</w:t>
            </w:r>
            <w:proofErr w:type="spellEnd"/>
          </w:p>
        </w:tc>
        <w:tc>
          <w:tcPr>
            <w:tcW w:w="283" w:type="dxa"/>
            <w:tcBorders>
              <w:top w:val="nil"/>
              <w:left w:val="nil"/>
              <w:bottom w:val="single" w:sz="4" w:space="0" w:color="auto"/>
              <w:right w:val="single" w:sz="4" w:space="0" w:color="auto"/>
            </w:tcBorders>
            <w:vAlign w:val="center"/>
          </w:tcPr>
          <w:p w14:paraId="35BEEAE0"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78455C47" w14:textId="77777777" w:rsidR="0017599D" w:rsidRPr="00290DFC" w:rsidRDefault="0017599D" w:rsidP="00E14778">
            <w:pPr>
              <w:keepNext/>
              <w:keepLines/>
              <w:spacing w:after="0"/>
              <w:rPr>
                <w:rFonts w:ascii="Arial" w:hAnsi="Arial" w:cs="Arial"/>
                <w:sz w:val="18"/>
                <w:szCs w:val="18"/>
              </w:rPr>
            </w:pPr>
            <w:proofErr w:type="spellStart"/>
            <w:r w:rsidRPr="00290DFC">
              <w:rPr>
                <w:rFonts w:ascii="Arial" w:hAnsi="Arial" w:cs="Arial"/>
                <w:sz w:val="18"/>
                <w:szCs w:val="18"/>
              </w:rPr>
              <w:t>F</w:t>
            </w:r>
            <w:r w:rsidRPr="00290DFC">
              <w:rPr>
                <w:rFonts w:ascii="Arial" w:hAnsi="Arial" w:cs="Arial"/>
                <w:sz w:val="18"/>
                <w:szCs w:val="18"/>
                <w:vertAlign w:val="subscript"/>
              </w:rPr>
              <w:t>DL_high</w:t>
            </w:r>
            <w:proofErr w:type="spellEnd"/>
          </w:p>
        </w:tc>
        <w:tc>
          <w:tcPr>
            <w:tcW w:w="1067" w:type="dxa"/>
            <w:tcBorders>
              <w:top w:val="nil"/>
              <w:left w:val="nil"/>
              <w:bottom w:val="single" w:sz="4" w:space="0" w:color="auto"/>
              <w:right w:val="single" w:sz="4" w:space="0" w:color="auto"/>
            </w:tcBorders>
            <w:vAlign w:val="center"/>
          </w:tcPr>
          <w:p w14:paraId="17F205E2" w14:textId="77777777" w:rsidR="0017599D" w:rsidRPr="00290DFC" w:rsidRDefault="0017599D" w:rsidP="00E14778">
            <w:pPr>
              <w:keepNext/>
              <w:keepLines/>
              <w:spacing w:after="0"/>
              <w:jc w:val="center"/>
              <w:rPr>
                <w:rFonts w:ascii="Arial" w:hAnsi="Arial" w:cs="Arial"/>
                <w:sz w:val="18"/>
                <w:szCs w:val="18"/>
                <w:lang w:eastAsia="zh-CN"/>
              </w:rPr>
            </w:pPr>
            <w:r w:rsidRPr="00290DFC">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3AD86CC5" w14:textId="77777777" w:rsidR="0017599D" w:rsidRPr="00290DFC" w:rsidRDefault="0017599D" w:rsidP="00E14778">
            <w:pPr>
              <w:keepNext/>
              <w:keepLines/>
              <w:spacing w:after="0"/>
              <w:jc w:val="center"/>
              <w:rPr>
                <w:rFonts w:ascii="Arial" w:hAnsi="Arial" w:cs="Arial"/>
                <w:sz w:val="18"/>
                <w:szCs w:val="18"/>
                <w:lang w:eastAsia="zh-CN"/>
              </w:rPr>
            </w:pPr>
            <w:r w:rsidRPr="00290DFC">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BD187DA" w14:textId="77777777" w:rsidR="0017599D" w:rsidRPr="00290DFC" w:rsidRDefault="0017599D" w:rsidP="00E14778">
            <w:pPr>
              <w:keepNext/>
              <w:keepLines/>
              <w:spacing w:after="0"/>
              <w:jc w:val="center"/>
              <w:rPr>
                <w:rFonts w:ascii="Arial" w:hAnsi="Arial" w:cs="Arial"/>
                <w:sz w:val="18"/>
                <w:szCs w:val="18"/>
              </w:rPr>
            </w:pPr>
          </w:p>
        </w:tc>
      </w:tr>
      <w:tr w:rsidR="0017599D" w:rsidRPr="00290DFC" w14:paraId="5D9AC20B" w14:textId="77777777" w:rsidTr="00E14778">
        <w:trPr>
          <w:trHeight w:val="225"/>
          <w:jc w:val="center"/>
        </w:trPr>
        <w:tc>
          <w:tcPr>
            <w:tcW w:w="1486" w:type="dxa"/>
            <w:vMerge/>
            <w:tcBorders>
              <w:left w:val="single" w:sz="4" w:space="0" w:color="auto"/>
              <w:right w:val="single" w:sz="4" w:space="0" w:color="auto"/>
            </w:tcBorders>
          </w:tcPr>
          <w:p w14:paraId="79F16410" w14:textId="77777777" w:rsidR="0017599D" w:rsidRPr="00290DFC" w:rsidRDefault="0017599D" w:rsidP="00E14778">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C98BFB6" w14:textId="77777777" w:rsidR="0017599D" w:rsidRPr="00290DFC" w:rsidRDefault="0017599D" w:rsidP="00E14778">
            <w:pPr>
              <w:pStyle w:val="TAL"/>
              <w:rPr>
                <w:rFonts w:cs="Arial"/>
                <w:szCs w:val="18"/>
              </w:rPr>
            </w:pPr>
            <w:r w:rsidRPr="00290DFC">
              <w:rPr>
                <w:rFonts w:cs="Arial"/>
                <w:szCs w:val="18"/>
              </w:rPr>
              <w:t>E-UTRA Band 41</w:t>
            </w:r>
          </w:p>
        </w:tc>
        <w:tc>
          <w:tcPr>
            <w:tcW w:w="851" w:type="dxa"/>
            <w:tcBorders>
              <w:top w:val="nil"/>
              <w:left w:val="nil"/>
              <w:bottom w:val="single" w:sz="4" w:space="0" w:color="auto"/>
              <w:right w:val="single" w:sz="4" w:space="0" w:color="auto"/>
            </w:tcBorders>
            <w:vAlign w:val="center"/>
          </w:tcPr>
          <w:p w14:paraId="4AFF735F" w14:textId="77777777" w:rsidR="0017599D" w:rsidRPr="00290DFC" w:rsidRDefault="0017599D" w:rsidP="00E14778">
            <w:pPr>
              <w:keepNext/>
              <w:keepLines/>
              <w:spacing w:after="0"/>
              <w:jc w:val="right"/>
              <w:rPr>
                <w:rFonts w:ascii="Arial" w:hAnsi="Arial" w:cs="Arial"/>
                <w:sz w:val="18"/>
                <w:szCs w:val="18"/>
              </w:rPr>
            </w:pPr>
            <w:proofErr w:type="spellStart"/>
            <w:r w:rsidRPr="00290DFC">
              <w:rPr>
                <w:rFonts w:ascii="Arial" w:hAnsi="Arial" w:cs="Arial"/>
                <w:sz w:val="18"/>
                <w:szCs w:val="18"/>
              </w:rPr>
              <w:t>F</w:t>
            </w:r>
            <w:r w:rsidRPr="00290DFC">
              <w:rPr>
                <w:rFonts w:ascii="Arial" w:hAnsi="Arial" w:cs="Arial"/>
                <w:sz w:val="18"/>
                <w:szCs w:val="18"/>
                <w:vertAlign w:val="subscript"/>
              </w:rPr>
              <w:t>DL_low</w:t>
            </w:r>
            <w:proofErr w:type="spellEnd"/>
          </w:p>
        </w:tc>
        <w:tc>
          <w:tcPr>
            <w:tcW w:w="283" w:type="dxa"/>
            <w:tcBorders>
              <w:top w:val="nil"/>
              <w:left w:val="nil"/>
              <w:bottom w:val="single" w:sz="4" w:space="0" w:color="auto"/>
              <w:right w:val="single" w:sz="4" w:space="0" w:color="auto"/>
            </w:tcBorders>
            <w:vAlign w:val="center"/>
          </w:tcPr>
          <w:p w14:paraId="44F9DD93"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40B636FB" w14:textId="77777777" w:rsidR="0017599D" w:rsidRPr="00290DFC" w:rsidRDefault="0017599D" w:rsidP="00E14778">
            <w:pPr>
              <w:keepNext/>
              <w:keepLines/>
              <w:spacing w:after="0"/>
              <w:rPr>
                <w:rFonts w:ascii="Arial" w:hAnsi="Arial" w:cs="Arial"/>
                <w:sz w:val="18"/>
                <w:szCs w:val="18"/>
              </w:rPr>
            </w:pPr>
            <w:proofErr w:type="spellStart"/>
            <w:r w:rsidRPr="00290DFC">
              <w:rPr>
                <w:rFonts w:ascii="Arial" w:hAnsi="Arial" w:cs="Arial"/>
                <w:sz w:val="18"/>
                <w:szCs w:val="18"/>
              </w:rPr>
              <w:t>F</w:t>
            </w:r>
            <w:r w:rsidRPr="00290DFC">
              <w:rPr>
                <w:rFonts w:ascii="Arial" w:hAnsi="Arial" w:cs="Arial"/>
                <w:sz w:val="18"/>
                <w:szCs w:val="18"/>
                <w:vertAlign w:val="subscript"/>
              </w:rPr>
              <w:t>DL_high</w:t>
            </w:r>
            <w:proofErr w:type="spellEnd"/>
          </w:p>
        </w:tc>
        <w:tc>
          <w:tcPr>
            <w:tcW w:w="1067" w:type="dxa"/>
            <w:tcBorders>
              <w:top w:val="nil"/>
              <w:left w:val="nil"/>
              <w:bottom w:val="single" w:sz="4" w:space="0" w:color="auto"/>
              <w:right w:val="single" w:sz="4" w:space="0" w:color="auto"/>
            </w:tcBorders>
            <w:vAlign w:val="center"/>
          </w:tcPr>
          <w:p w14:paraId="29680836"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170FCEF8"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5483C148"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2</w:t>
            </w:r>
          </w:p>
        </w:tc>
      </w:tr>
      <w:tr w:rsidR="0017599D" w:rsidRPr="00290DFC" w14:paraId="0C8027D9" w14:textId="77777777" w:rsidTr="00E14778">
        <w:trPr>
          <w:trHeight w:val="225"/>
          <w:jc w:val="center"/>
        </w:trPr>
        <w:tc>
          <w:tcPr>
            <w:tcW w:w="1486" w:type="dxa"/>
            <w:vMerge/>
            <w:tcBorders>
              <w:left w:val="single" w:sz="4" w:space="0" w:color="auto"/>
              <w:right w:val="single" w:sz="4" w:space="0" w:color="auto"/>
            </w:tcBorders>
          </w:tcPr>
          <w:p w14:paraId="15130680" w14:textId="77777777" w:rsidR="0017599D" w:rsidRPr="00290DFC" w:rsidRDefault="0017599D" w:rsidP="00E14778">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5ED2290" w14:textId="77777777" w:rsidR="0017599D" w:rsidRPr="00290DFC" w:rsidRDefault="0017599D" w:rsidP="00E14778">
            <w:pPr>
              <w:pStyle w:val="TAL"/>
              <w:rPr>
                <w:rFonts w:cs="Arial"/>
                <w:szCs w:val="18"/>
              </w:rPr>
            </w:pPr>
            <w:r w:rsidRPr="00290DFC">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45539B6B" w14:textId="77777777" w:rsidR="0017599D" w:rsidRPr="00290DFC" w:rsidRDefault="0017599D" w:rsidP="00E14778">
            <w:pPr>
              <w:keepNext/>
              <w:keepLines/>
              <w:spacing w:after="0"/>
              <w:jc w:val="right"/>
              <w:rPr>
                <w:rFonts w:ascii="Arial" w:hAnsi="Arial" w:cs="Arial"/>
                <w:sz w:val="18"/>
                <w:szCs w:val="18"/>
              </w:rPr>
            </w:pPr>
            <w:r w:rsidRPr="00290DFC">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337E3F0C"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0D458DC6" w14:textId="77777777" w:rsidR="0017599D" w:rsidRPr="00290DFC" w:rsidRDefault="0017599D" w:rsidP="00E14778">
            <w:pPr>
              <w:keepNext/>
              <w:keepLines/>
              <w:spacing w:after="0"/>
              <w:rPr>
                <w:rFonts w:ascii="Arial" w:hAnsi="Arial" w:cs="Arial"/>
                <w:sz w:val="18"/>
                <w:szCs w:val="18"/>
              </w:rPr>
            </w:pPr>
            <w:r w:rsidRPr="00290DFC">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405C9350"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3A8C283F"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2DF0DDF7" w14:textId="77777777" w:rsidR="0017599D" w:rsidRPr="00290DFC" w:rsidRDefault="0017599D" w:rsidP="00E14778">
            <w:pPr>
              <w:keepNext/>
              <w:keepLines/>
              <w:spacing w:after="0"/>
              <w:jc w:val="center"/>
              <w:rPr>
                <w:rFonts w:ascii="Arial" w:hAnsi="Arial" w:cs="Arial"/>
                <w:sz w:val="18"/>
                <w:szCs w:val="18"/>
              </w:rPr>
            </w:pPr>
          </w:p>
        </w:tc>
      </w:tr>
      <w:tr w:rsidR="0017599D" w:rsidRPr="00290DFC" w14:paraId="58F66E0C" w14:textId="77777777" w:rsidTr="00E14778">
        <w:trPr>
          <w:trHeight w:val="225"/>
          <w:jc w:val="center"/>
        </w:trPr>
        <w:tc>
          <w:tcPr>
            <w:tcW w:w="1486" w:type="dxa"/>
            <w:vMerge/>
            <w:tcBorders>
              <w:left w:val="single" w:sz="4" w:space="0" w:color="auto"/>
              <w:right w:val="single" w:sz="4" w:space="0" w:color="auto"/>
            </w:tcBorders>
          </w:tcPr>
          <w:p w14:paraId="2B855E84" w14:textId="77777777" w:rsidR="0017599D" w:rsidRPr="00290DFC" w:rsidRDefault="0017599D" w:rsidP="00E14778">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687A7A6" w14:textId="77777777" w:rsidR="0017599D" w:rsidRPr="00290DFC" w:rsidRDefault="0017599D" w:rsidP="00E14778">
            <w:pPr>
              <w:pStyle w:val="TAL"/>
              <w:rPr>
                <w:rFonts w:cs="Arial"/>
                <w:szCs w:val="18"/>
              </w:rPr>
            </w:pPr>
            <w:r w:rsidRPr="00290DFC">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0D375FE7" w14:textId="77777777" w:rsidR="0017599D" w:rsidRPr="00290DFC" w:rsidRDefault="0017599D" w:rsidP="00E14778">
            <w:pPr>
              <w:keepNext/>
              <w:keepLines/>
              <w:spacing w:after="0"/>
              <w:jc w:val="right"/>
              <w:rPr>
                <w:rFonts w:ascii="Arial" w:hAnsi="Arial" w:cs="Arial"/>
                <w:sz w:val="18"/>
                <w:szCs w:val="18"/>
              </w:rPr>
            </w:pPr>
            <w:r w:rsidRPr="00290DFC">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2066D72B"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24595395" w14:textId="77777777" w:rsidR="0017599D" w:rsidRPr="00290DFC" w:rsidRDefault="0017599D" w:rsidP="00E14778">
            <w:pPr>
              <w:keepNext/>
              <w:keepLines/>
              <w:spacing w:after="0"/>
              <w:rPr>
                <w:rFonts w:ascii="Arial" w:hAnsi="Arial" w:cs="Arial"/>
                <w:sz w:val="18"/>
                <w:szCs w:val="18"/>
              </w:rPr>
            </w:pPr>
            <w:r w:rsidRPr="00290DFC">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11E82F22"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1364E114"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201B78CF"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4</w:t>
            </w:r>
          </w:p>
        </w:tc>
      </w:tr>
      <w:tr w:rsidR="0017599D" w:rsidRPr="00290DFC" w14:paraId="528ECB1A" w14:textId="77777777" w:rsidTr="00E14778">
        <w:trPr>
          <w:trHeight w:val="225"/>
          <w:jc w:val="center"/>
        </w:trPr>
        <w:tc>
          <w:tcPr>
            <w:tcW w:w="1486" w:type="dxa"/>
            <w:vMerge/>
            <w:tcBorders>
              <w:left w:val="single" w:sz="4" w:space="0" w:color="auto"/>
              <w:right w:val="single" w:sz="4" w:space="0" w:color="auto"/>
            </w:tcBorders>
          </w:tcPr>
          <w:p w14:paraId="00E89BD4" w14:textId="77777777" w:rsidR="0017599D" w:rsidRPr="00290DFC" w:rsidRDefault="0017599D" w:rsidP="00E14778">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6AEC2D8" w14:textId="77777777" w:rsidR="0017599D" w:rsidRPr="00290DFC" w:rsidRDefault="0017599D" w:rsidP="00E14778">
            <w:pPr>
              <w:pStyle w:val="TAL"/>
              <w:rPr>
                <w:rFonts w:cs="Arial"/>
                <w:szCs w:val="18"/>
              </w:rPr>
            </w:pPr>
            <w:r w:rsidRPr="00290DFC">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2975C677" w14:textId="77777777" w:rsidR="0017599D" w:rsidRPr="00290DFC" w:rsidRDefault="0017599D" w:rsidP="00E14778">
            <w:pPr>
              <w:keepNext/>
              <w:keepLines/>
              <w:spacing w:after="0"/>
              <w:jc w:val="right"/>
              <w:rPr>
                <w:rFonts w:ascii="Arial" w:hAnsi="Arial" w:cs="Arial"/>
                <w:sz w:val="18"/>
                <w:szCs w:val="18"/>
              </w:rPr>
            </w:pPr>
            <w:r w:rsidRPr="00290DFC">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264B9B20"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3D8AD093" w14:textId="77777777" w:rsidR="0017599D" w:rsidRPr="00290DFC" w:rsidRDefault="0017599D" w:rsidP="00E14778">
            <w:pPr>
              <w:keepNext/>
              <w:keepLines/>
              <w:spacing w:after="0"/>
              <w:rPr>
                <w:rFonts w:ascii="Arial" w:hAnsi="Arial" w:cs="Arial"/>
                <w:sz w:val="18"/>
                <w:szCs w:val="18"/>
              </w:rPr>
            </w:pPr>
            <w:r w:rsidRPr="00290DFC">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117068DA"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207337AF"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7F2BE8CC" w14:textId="77777777" w:rsidR="0017599D" w:rsidRPr="00290DFC" w:rsidRDefault="0017599D" w:rsidP="00E14778">
            <w:pPr>
              <w:keepNext/>
              <w:keepLines/>
              <w:spacing w:after="0"/>
              <w:jc w:val="center"/>
              <w:rPr>
                <w:rFonts w:ascii="Arial" w:hAnsi="Arial" w:cs="Arial"/>
                <w:sz w:val="18"/>
                <w:szCs w:val="18"/>
              </w:rPr>
            </w:pPr>
          </w:p>
        </w:tc>
      </w:tr>
      <w:tr w:rsidR="0017599D" w:rsidRPr="00290DFC" w14:paraId="2A301D03" w14:textId="77777777" w:rsidTr="00E14778">
        <w:trPr>
          <w:trHeight w:val="225"/>
          <w:jc w:val="center"/>
        </w:trPr>
        <w:tc>
          <w:tcPr>
            <w:tcW w:w="1486" w:type="dxa"/>
            <w:vMerge/>
            <w:tcBorders>
              <w:left w:val="single" w:sz="4" w:space="0" w:color="auto"/>
              <w:right w:val="single" w:sz="4" w:space="0" w:color="auto"/>
            </w:tcBorders>
          </w:tcPr>
          <w:p w14:paraId="4B127AFD" w14:textId="77777777" w:rsidR="0017599D" w:rsidRPr="00290DFC" w:rsidRDefault="0017599D" w:rsidP="00E14778">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F050DE2" w14:textId="77777777" w:rsidR="0017599D" w:rsidRPr="00290DFC" w:rsidRDefault="0017599D" w:rsidP="00E14778">
            <w:pPr>
              <w:pStyle w:val="TAL"/>
              <w:rPr>
                <w:rFonts w:cs="Arial"/>
                <w:szCs w:val="18"/>
                <w:lang w:eastAsia="zh-CN"/>
              </w:rPr>
            </w:pPr>
            <w:r w:rsidRPr="00290DFC">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1FF26601" w14:textId="77777777" w:rsidR="0017599D" w:rsidRPr="00290DFC" w:rsidRDefault="0017599D" w:rsidP="00E14778">
            <w:pPr>
              <w:keepNext/>
              <w:keepLines/>
              <w:spacing w:after="0"/>
              <w:jc w:val="right"/>
              <w:rPr>
                <w:rFonts w:ascii="Arial" w:hAnsi="Arial" w:cs="Arial"/>
                <w:sz w:val="18"/>
                <w:szCs w:val="18"/>
              </w:rPr>
            </w:pPr>
            <w:r w:rsidRPr="00290DFC">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313FF21B"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7D37C30E" w14:textId="77777777" w:rsidR="0017599D" w:rsidRPr="00290DFC" w:rsidRDefault="0017599D" w:rsidP="00E14778">
            <w:pPr>
              <w:keepNext/>
              <w:keepLines/>
              <w:spacing w:after="0"/>
              <w:rPr>
                <w:rFonts w:ascii="Arial" w:hAnsi="Arial" w:cs="Arial"/>
                <w:sz w:val="18"/>
                <w:szCs w:val="18"/>
              </w:rPr>
            </w:pPr>
            <w:r w:rsidRPr="00290DFC">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5F42FAB4"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2798A6BB"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26411785" w14:textId="77777777" w:rsidR="0017599D" w:rsidRPr="00290DFC" w:rsidRDefault="0017599D" w:rsidP="00E14778">
            <w:pPr>
              <w:keepNext/>
              <w:keepLines/>
              <w:spacing w:after="0"/>
              <w:jc w:val="center"/>
              <w:rPr>
                <w:rFonts w:ascii="Arial" w:hAnsi="Arial" w:cs="Arial"/>
                <w:sz w:val="18"/>
                <w:szCs w:val="18"/>
              </w:rPr>
            </w:pPr>
            <w:r w:rsidRPr="00290DFC">
              <w:rPr>
                <w:rFonts w:ascii="Arial" w:hAnsi="Arial" w:cs="Arial"/>
                <w:sz w:val="18"/>
                <w:szCs w:val="18"/>
                <w:lang w:eastAsia="ja-JP"/>
              </w:rPr>
              <w:t>3</w:t>
            </w:r>
          </w:p>
        </w:tc>
      </w:tr>
      <w:tr w:rsidR="0017599D" w:rsidRPr="00290DFC" w14:paraId="09411E1A" w14:textId="77777777" w:rsidTr="00E14778">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2D5D1D0" w14:textId="77777777" w:rsidR="0017599D" w:rsidRPr="00290DFC" w:rsidRDefault="0017599D" w:rsidP="00E14778">
            <w:pPr>
              <w:pStyle w:val="TAN"/>
              <w:rPr>
                <w:rFonts w:eastAsia="SimSun"/>
              </w:rPr>
            </w:pPr>
            <w:r w:rsidRPr="00290DFC">
              <w:rPr>
                <w:rFonts w:eastAsia="SimSun"/>
              </w:rPr>
              <w:t>NOTE 2:</w:t>
            </w:r>
            <w:r w:rsidRPr="00290DFC">
              <w:rPr>
                <w:rFonts w:eastAsia="SimSun"/>
              </w:rPr>
              <w:tab/>
              <w:t>As exceptions, measurements with a level up to the applicable requirements defined in Table 6.5.3.1-2 are permitted for each assigned NR carrier used in the measurement due to 2</w:t>
            </w:r>
            <w:r w:rsidRPr="004B7515">
              <w:rPr>
                <w:rFonts w:eastAsia="SimSun"/>
                <w:vertAlign w:val="superscript"/>
              </w:rPr>
              <w:t>nd</w:t>
            </w:r>
            <w:r w:rsidRPr="00290DFC">
              <w:rPr>
                <w:rFonts w:eastAsia="SimSun"/>
              </w:rPr>
              <w:t>, 3</w:t>
            </w:r>
            <w:r w:rsidRPr="004B7515">
              <w:rPr>
                <w:rFonts w:eastAsia="SimSun"/>
                <w:vertAlign w:val="superscript"/>
              </w:rPr>
              <w:t>rd</w:t>
            </w:r>
            <w:r w:rsidRPr="00290DFC">
              <w:rPr>
                <w:rFonts w:eastAsia="SimSun"/>
              </w:rPr>
              <w:t xml:space="preserve">, </w:t>
            </w:r>
            <w:proofErr w:type="gramStart"/>
            <w:r w:rsidRPr="00290DFC">
              <w:rPr>
                <w:rFonts w:eastAsia="SimSun"/>
              </w:rPr>
              <w:t>4</w:t>
            </w:r>
            <w:r w:rsidRPr="004B7515">
              <w:rPr>
                <w:rFonts w:eastAsia="SimSun"/>
                <w:vertAlign w:val="superscript"/>
              </w:rPr>
              <w:t>th</w:t>
            </w:r>
            <w:proofErr w:type="gramEnd"/>
            <w:r w:rsidRPr="00290DFC">
              <w:rPr>
                <w:rFonts w:eastAsia="SimSun"/>
              </w:rPr>
              <w:t xml:space="preserve"> or 5</w:t>
            </w:r>
            <w:r w:rsidRPr="00290DFC">
              <w:rPr>
                <w:rFonts w:eastAsia="SimSun"/>
                <w:vertAlign w:val="superscript"/>
              </w:rPr>
              <w:t>th</w:t>
            </w:r>
            <w:r w:rsidRPr="00290DFC">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0DFC">
              <w:rPr>
                <w:rFonts w:eastAsia="SimSun"/>
                <w:vertAlign w:val="subscript"/>
              </w:rPr>
              <w:t>CRB</w:t>
            </w:r>
            <w:r w:rsidRPr="00290DFC">
              <w:rPr>
                <w:rFonts w:eastAsia="SimSun"/>
              </w:rPr>
              <w:t xml:space="preserve"> x 180kHz), where N is 2, 3, 4, 5 for the 2</w:t>
            </w:r>
            <w:r w:rsidRPr="004B7515">
              <w:rPr>
                <w:rFonts w:eastAsia="SimSun"/>
                <w:vertAlign w:val="superscript"/>
              </w:rPr>
              <w:t>nd</w:t>
            </w:r>
            <w:r w:rsidRPr="00290DFC">
              <w:rPr>
                <w:rFonts w:eastAsia="SimSun"/>
              </w:rPr>
              <w:t>, 3</w:t>
            </w:r>
            <w:r w:rsidRPr="004B7515">
              <w:rPr>
                <w:rFonts w:eastAsia="SimSun"/>
                <w:vertAlign w:val="superscript"/>
              </w:rPr>
              <w:t>rd</w:t>
            </w:r>
            <w:r w:rsidRPr="00290DFC">
              <w:rPr>
                <w:rFonts w:eastAsia="SimSun"/>
              </w:rPr>
              <w:t xml:space="preserve">, </w:t>
            </w:r>
            <w:proofErr w:type="gramStart"/>
            <w:r w:rsidRPr="00290DFC">
              <w:rPr>
                <w:rFonts w:eastAsia="SimSun"/>
              </w:rPr>
              <w:t>4</w:t>
            </w:r>
            <w:r w:rsidRPr="004B7515">
              <w:rPr>
                <w:rFonts w:eastAsia="SimSun"/>
                <w:vertAlign w:val="superscript"/>
              </w:rPr>
              <w:t>th</w:t>
            </w:r>
            <w:proofErr w:type="gramEnd"/>
            <w:r w:rsidRPr="00290DFC">
              <w:rPr>
                <w:rFonts w:eastAsia="SimSun"/>
              </w:rPr>
              <w:t xml:space="preserve"> or 5</w:t>
            </w:r>
            <w:r w:rsidRPr="004B7515">
              <w:rPr>
                <w:rFonts w:eastAsia="SimSun"/>
                <w:vertAlign w:val="superscript"/>
              </w:rPr>
              <w:t>th</w:t>
            </w:r>
            <w:r w:rsidRPr="00290DFC">
              <w:rPr>
                <w:rFonts w:eastAsia="SimSun"/>
              </w:rPr>
              <w:t xml:space="preserve"> harmonic respectively. The exception is allowed if the measurement bandwidth (MBW) totally or partially overlaps the overall exception interval.</w:t>
            </w:r>
          </w:p>
          <w:p w14:paraId="2FDEC43F" w14:textId="77777777" w:rsidR="0017599D" w:rsidRPr="00290DFC" w:rsidRDefault="0017599D" w:rsidP="00E14778">
            <w:pPr>
              <w:pStyle w:val="TAN"/>
              <w:rPr>
                <w:rFonts w:eastAsia="SimSun"/>
              </w:rPr>
            </w:pPr>
            <w:r w:rsidRPr="00290DFC">
              <w:rPr>
                <w:rFonts w:eastAsia="SimSun"/>
              </w:rPr>
              <w:t>NOTE 3:</w:t>
            </w:r>
            <w:r w:rsidRPr="00290DFC">
              <w:rPr>
                <w:rFonts w:eastAsia="SimSun"/>
              </w:rPr>
              <w:tab/>
              <w:t xml:space="preserve">Applicable when co-existence with PHS system operating in 1884.5 -1915.7 </w:t>
            </w:r>
            <w:proofErr w:type="gramStart"/>
            <w:r w:rsidRPr="00290DFC">
              <w:rPr>
                <w:rFonts w:eastAsia="SimSun"/>
              </w:rPr>
              <w:t>MHz</w:t>
            </w:r>
            <w:proofErr w:type="gramEnd"/>
          </w:p>
          <w:p w14:paraId="101B7AC2" w14:textId="77777777" w:rsidR="0017599D" w:rsidRPr="00290DFC" w:rsidRDefault="0017599D" w:rsidP="00E14778">
            <w:pPr>
              <w:pStyle w:val="TAN"/>
              <w:rPr>
                <w:lang w:eastAsia="zh-CN"/>
              </w:rPr>
            </w:pPr>
            <w:r w:rsidRPr="00290DFC">
              <w:rPr>
                <w:rFonts w:eastAsia="SimSun"/>
              </w:rPr>
              <w:t>NOTE 4:</w:t>
            </w:r>
            <w:r w:rsidRPr="00290DFC">
              <w:rPr>
                <w:rFonts w:eastAsia="SimSun"/>
              </w:rPr>
              <w:tab/>
              <w:t>These requirements also apply for the frequency ranges that are less than F</w:t>
            </w:r>
            <w:r w:rsidRPr="00290DFC">
              <w:rPr>
                <w:rFonts w:eastAsia="SimSun"/>
                <w:vertAlign w:val="subscript"/>
              </w:rPr>
              <w:t>OOB</w:t>
            </w:r>
            <w:r w:rsidRPr="00290DFC">
              <w:rPr>
                <w:rFonts w:eastAsia="SimSun"/>
              </w:rPr>
              <w:t xml:space="preserve"> (MHz) in Table 6.5.3.1-1 from the edge of the channel bandwidth.</w:t>
            </w:r>
          </w:p>
        </w:tc>
      </w:tr>
    </w:tbl>
    <w:p w14:paraId="222C72B6" w14:textId="77777777" w:rsidR="0017599D" w:rsidRPr="00290DFC" w:rsidRDefault="0017599D" w:rsidP="0017599D">
      <w:pPr>
        <w:pStyle w:val="Guidance"/>
        <w:rPr>
          <w:i w:val="0"/>
          <w:iCs/>
          <w:color w:val="auto"/>
        </w:rPr>
      </w:pPr>
    </w:p>
    <w:p w14:paraId="1E396A7D" w14:textId="77777777" w:rsidR="0017599D" w:rsidRPr="00290DFC" w:rsidRDefault="0017599D" w:rsidP="0017599D">
      <w:pPr>
        <w:pStyle w:val="Heading5"/>
        <w:tabs>
          <w:tab w:val="left" w:pos="0"/>
          <w:tab w:val="left" w:pos="420"/>
          <w:tab w:val="left" w:pos="864"/>
        </w:tabs>
        <w:ind w:left="0" w:firstLine="0"/>
        <w:rPr>
          <w:lang w:eastAsia="zh-CN"/>
        </w:rPr>
      </w:pPr>
      <w:bookmarkStart w:id="861" w:name="_Toc21912"/>
      <w:bookmarkStart w:id="862" w:name="_Toc2789"/>
      <w:bookmarkStart w:id="863" w:name="_Toc10723"/>
      <w:bookmarkStart w:id="864" w:name="_Toc20812"/>
      <w:bookmarkStart w:id="865" w:name="_Toc1169"/>
      <w:bookmarkStart w:id="866" w:name="_Toc18105"/>
      <w:bookmarkStart w:id="867" w:name="_Toc8603"/>
      <w:bookmarkStart w:id="868" w:name="_Toc29880"/>
      <w:bookmarkStart w:id="869" w:name="_Toc13009"/>
      <w:bookmarkStart w:id="870" w:name="_Toc21464"/>
      <w:r w:rsidRPr="00290DFC">
        <w:rPr>
          <w:rFonts w:hint="eastAsia"/>
          <w:lang w:eastAsia="zh-CN"/>
        </w:rPr>
        <w:t>5.4.2.3</w:t>
      </w:r>
      <w:r w:rsidRPr="00290DFC">
        <w:rPr>
          <w:rFonts w:hint="eastAsia"/>
          <w:lang w:eastAsia="zh-CN"/>
        </w:rPr>
        <w:tab/>
      </w:r>
      <w:r w:rsidRPr="00290DFC">
        <w:rPr>
          <w:rFonts w:hint="eastAsia"/>
          <w:lang w:eastAsia="zh-CN"/>
        </w:rPr>
        <w:tab/>
        <w:t>REFSENS requirements</w:t>
      </w:r>
      <w:bookmarkEnd w:id="861"/>
      <w:bookmarkEnd w:id="862"/>
      <w:bookmarkEnd w:id="863"/>
      <w:bookmarkEnd w:id="864"/>
      <w:bookmarkEnd w:id="865"/>
      <w:bookmarkEnd w:id="866"/>
      <w:bookmarkEnd w:id="867"/>
      <w:bookmarkEnd w:id="868"/>
      <w:bookmarkEnd w:id="869"/>
      <w:bookmarkEnd w:id="870"/>
    </w:p>
    <w:p w14:paraId="1BB703FF" w14:textId="77777777" w:rsidR="0017599D" w:rsidRPr="00290DFC" w:rsidRDefault="0017599D" w:rsidP="0017599D">
      <w:r w:rsidRPr="00290DFC">
        <w:t>Based on the co-existence studies the following MSD need to be defined. Values are reused from DC_26_n77.</w:t>
      </w:r>
    </w:p>
    <w:p w14:paraId="57210528" w14:textId="77777777" w:rsidR="0017599D" w:rsidRPr="00290DFC" w:rsidRDefault="0017599D" w:rsidP="0017599D">
      <w:pPr>
        <w:jc w:val="center"/>
        <w:rPr>
          <w:rFonts w:ascii="Arial" w:hAnsi="Arial" w:cs="Arial"/>
          <w:b/>
          <w:bCs/>
          <w:lang w:eastAsia="zh-CN"/>
        </w:rPr>
      </w:pPr>
      <w:r w:rsidRPr="00290DFC">
        <w:rPr>
          <w:rFonts w:ascii="Arial" w:hAnsi="Arial" w:cs="Arial"/>
          <w:b/>
          <w:bCs/>
        </w:rPr>
        <w:t xml:space="preserve">Table </w:t>
      </w:r>
      <w:r w:rsidRPr="00290DFC">
        <w:rPr>
          <w:rFonts w:ascii="Arial" w:hAnsi="Arial" w:cs="Arial" w:hint="eastAsia"/>
          <w:b/>
          <w:bCs/>
          <w:lang w:eastAsia="zh-CN"/>
        </w:rPr>
        <w:t>5.4.2.3-1</w:t>
      </w:r>
      <w:r w:rsidRPr="00290DFC">
        <w:rPr>
          <w:rFonts w:ascii="Arial" w:hAnsi="Arial" w:cs="Arial"/>
          <w:b/>
          <w:bCs/>
        </w:rPr>
        <w:t xml:space="preserve">: </w:t>
      </w:r>
      <w:r w:rsidRPr="00290DFC">
        <w:rPr>
          <w:rFonts w:ascii="Arial" w:hAnsi="Arial" w:cs="Arial" w:hint="eastAsia"/>
          <w:b/>
          <w:bCs/>
          <w:lang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7599D" w:rsidRPr="00290DFC" w14:paraId="4BB0D41E" w14:textId="77777777" w:rsidTr="00E14778">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8CFC03A" w14:textId="77777777" w:rsidR="0017599D" w:rsidRPr="00290DFC" w:rsidRDefault="0017599D" w:rsidP="00E14778">
            <w:pPr>
              <w:pStyle w:val="TAH"/>
            </w:pPr>
            <w:r w:rsidRPr="00290DFC">
              <w:rPr>
                <w:lang w:eastAsia="zh-CN"/>
              </w:rPr>
              <w:lastRenderedPageBreak/>
              <w:t>O</w:t>
            </w:r>
            <w:r w:rsidRPr="00290DFC">
              <w:rPr>
                <w:rFonts w:hint="eastAsia"/>
                <w:lang w:eastAsia="zh-CN"/>
              </w:rPr>
              <w:t>perating b</w:t>
            </w:r>
            <w:r w:rsidRPr="00290DFC">
              <w:t>and / Channel bandwidth / N</w:t>
            </w:r>
            <w:r w:rsidRPr="00290DFC">
              <w:rPr>
                <w:vertAlign w:val="subscript"/>
              </w:rPr>
              <w:t>RB</w:t>
            </w:r>
            <w:r w:rsidRPr="00290DFC">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50E2BBD" w14:textId="77777777" w:rsidR="0017599D" w:rsidRPr="00290DFC" w:rsidRDefault="0017599D" w:rsidP="00E14778">
            <w:pPr>
              <w:pStyle w:val="TAH"/>
            </w:pPr>
            <w:r w:rsidRPr="00290DFC">
              <w:t>Source of IMD</w:t>
            </w:r>
          </w:p>
        </w:tc>
      </w:tr>
      <w:tr w:rsidR="0017599D" w:rsidRPr="00290DFC" w14:paraId="29623E0B" w14:textId="77777777" w:rsidTr="00E14778">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9C6504C" w14:textId="77777777" w:rsidR="0017599D" w:rsidRPr="00290DFC" w:rsidRDefault="0017599D" w:rsidP="00E14778">
            <w:pPr>
              <w:pStyle w:val="TAH"/>
            </w:pPr>
            <w:r w:rsidRPr="00290DFC">
              <w:rPr>
                <w:lang w:eastAsia="ja-JP"/>
              </w:rPr>
              <w:t>NR</w:t>
            </w:r>
            <w:r w:rsidRPr="00290DFC">
              <w:t xml:space="preserve"> </w:t>
            </w:r>
            <w:r w:rsidRPr="00290DFC">
              <w:rPr>
                <w:lang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280365CD" w14:textId="77777777" w:rsidR="0017599D" w:rsidRPr="00290DFC" w:rsidRDefault="0017599D" w:rsidP="00E14778">
            <w:pPr>
              <w:pStyle w:val="TAH"/>
            </w:pPr>
            <w:r w:rsidRPr="00290DFC">
              <w:rPr>
                <w:lang w:eastAsia="ja-JP"/>
              </w:rPr>
              <w:t>NR</w:t>
            </w:r>
            <w:r w:rsidRPr="00290DFC">
              <w:t xml:space="preserve"> band</w:t>
            </w:r>
          </w:p>
        </w:tc>
        <w:tc>
          <w:tcPr>
            <w:tcW w:w="960" w:type="dxa"/>
            <w:tcBorders>
              <w:top w:val="single" w:sz="4" w:space="0" w:color="auto"/>
              <w:left w:val="single" w:sz="4" w:space="0" w:color="auto"/>
              <w:bottom w:val="single" w:sz="4" w:space="0" w:color="auto"/>
              <w:right w:val="single" w:sz="4" w:space="0" w:color="auto"/>
            </w:tcBorders>
          </w:tcPr>
          <w:p w14:paraId="25653C6C" w14:textId="77777777" w:rsidR="0017599D" w:rsidRPr="00290DFC" w:rsidRDefault="0017599D" w:rsidP="00E14778">
            <w:pPr>
              <w:pStyle w:val="TAH"/>
            </w:pPr>
            <w:r w:rsidRPr="00290DFC">
              <w:t>UL F</w:t>
            </w:r>
            <w:r w:rsidRPr="00290DFC">
              <w:rPr>
                <w:vertAlign w:val="subscript"/>
              </w:rPr>
              <w:t>c</w:t>
            </w:r>
            <w:r w:rsidRPr="00290DFC">
              <w:t xml:space="preserve">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37CBB1A2" w14:textId="77777777" w:rsidR="0017599D" w:rsidRPr="00290DFC" w:rsidRDefault="0017599D" w:rsidP="00E14778">
            <w:pPr>
              <w:pStyle w:val="TAH"/>
            </w:pPr>
            <w:r w:rsidRPr="00290DFC">
              <w:t xml:space="preserve">UL/DL BW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1C6A68BF" w14:textId="77777777" w:rsidR="0017599D" w:rsidRPr="00290DFC" w:rsidRDefault="0017599D" w:rsidP="00E14778">
            <w:pPr>
              <w:pStyle w:val="TAH"/>
            </w:pPr>
            <w:r w:rsidRPr="00290DFC">
              <w:t xml:space="preserve">UL </w:t>
            </w:r>
            <w:r w:rsidRPr="00290DFC">
              <w:br/>
              <w:t>C</w:t>
            </w:r>
            <w:r w:rsidRPr="00290DF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9413982" w14:textId="77777777" w:rsidR="0017599D" w:rsidRPr="00290DFC" w:rsidRDefault="0017599D" w:rsidP="00E14778">
            <w:pPr>
              <w:pStyle w:val="TAH"/>
            </w:pPr>
            <w:r w:rsidRPr="00290DFC">
              <w:t>DL F</w:t>
            </w:r>
            <w:r w:rsidRPr="00290DFC">
              <w:rPr>
                <w:vertAlign w:val="subscript"/>
              </w:rPr>
              <w:t>c</w:t>
            </w:r>
            <w:r w:rsidRPr="00290DFC">
              <w:t xml:space="preserve"> (MHz)</w:t>
            </w:r>
          </w:p>
        </w:tc>
        <w:tc>
          <w:tcPr>
            <w:tcW w:w="888" w:type="dxa"/>
            <w:tcBorders>
              <w:top w:val="single" w:sz="4" w:space="0" w:color="auto"/>
              <w:left w:val="single" w:sz="4" w:space="0" w:color="auto"/>
              <w:bottom w:val="single" w:sz="4" w:space="0" w:color="auto"/>
              <w:right w:val="single" w:sz="4" w:space="0" w:color="auto"/>
            </w:tcBorders>
          </w:tcPr>
          <w:p w14:paraId="16480D11" w14:textId="77777777" w:rsidR="0017599D" w:rsidRPr="00290DFC" w:rsidRDefault="0017599D" w:rsidP="00E14778">
            <w:pPr>
              <w:pStyle w:val="TAH"/>
            </w:pPr>
            <w:r w:rsidRPr="00290DFC">
              <w:t xml:space="preserve">MSD </w:t>
            </w:r>
            <w:r w:rsidRPr="00290DFC">
              <w:br/>
              <w:t>(dB)</w:t>
            </w:r>
          </w:p>
        </w:tc>
        <w:tc>
          <w:tcPr>
            <w:tcW w:w="1152" w:type="dxa"/>
            <w:tcBorders>
              <w:top w:val="single" w:sz="4" w:space="0" w:color="auto"/>
              <w:left w:val="single" w:sz="4" w:space="0" w:color="auto"/>
              <w:bottom w:val="single" w:sz="4" w:space="0" w:color="auto"/>
              <w:right w:val="single" w:sz="4" w:space="0" w:color="auto"/>
            </w:tcBorders>
          </w:tcPr>
          <w:p w14:paraId="6529FAAC" w14:textId="77777777" w:rsidR="0017599D" w:rsidRPr="00290DFC" w:rsidRDefault="0017599D" w:rsidP="00E14778">
            <w:pPr>
              <w:pStyle w:val="TAH"/>
            </w:pPr>
            <w:r w:rsidRPr="00290DFC">
              <w:t>Duplex mode</w:t>
            </w:r>
          </w:p>
        </w:tc>
        <w:tc>
          <w:tcPr>
            <w:tcW w:w="1152" w:type="dxa"/>
            <w:vMerge/>
            <w:tcBorders>
              <w:top w:val="single" w:sz="4" w:space="0" w:color="auto"/>
              <w:left w:val="single" w:sz="4" w:space="0" w:color="auto"/>
              <w:bottom w:val="single" w:sz="4" w:space="0" w:color="auto"/>
              <w:right w:val="single" w:sz="4" w:space="0" w:color="auto"/>
            </w:tcBorders>
          </w:tcPr>
          <w:p w14:paraId="16828CDA" w14:textId="77777777" w:rsidR="0017599D" w:rsidRPr="00290DFC" w:rsidRDefault="0017599D" w:rsidP="00E14778">
            <w:pPr>
              <w:pStyle w:val="TAH"/>
            </w:pPr>
          </w:p>
        </w:tc>
      </w:tr>
      <w:tr w:rsidR="0017599D" w:rsidRPr="00290DFC" w14:paraId="41C544A9" w14:textId="77777777" w:rsidTr="00E14778">
        <w:trPr>
          <w:trHeight w:val="85"/>
          <w:jc w:val="center"/>
        </w:trPr>
        <w:tc>
          <w:tcPr>
            <w:tcW w:w="2106" w:type="dxa"/>
            <w:vMerge w:val="restart"/>
            <w:tcBorders>
              <w:top w:val="single" w:sz="4" w:space="0" w:color="auto"/>
              <w:left w:val="single" w:sz="4" w:space="0" w:color="auto"/>
              <w:right w:val="single" w:sz="4" w:space="0" w:color="auto"/>
            </w:tcBorders>
            <w:vAlign w:val="center"/>
          </w:tcPr>
          <w:p w14:paraId="38F30456" w14:textId="77777777" w:rsidR="0017599D" w:rsidRPr="00290DFC" w:rsidRDefault="0017599D" w:rsidP="00E14778">
            <w:pPr>
              <w:pStyle w:val="TAC"/>
              <w:spacing w:before="48" w:after="24"/>
            </w:pPr>
            <w:r w:rsidRPr="00290DFC">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5DFA3700" w14:textId="77777777" w:rsidR="0017599D" w:rsidRPr="00290DFC" w:rsidRDefault="0017599D" w:rsidP="00E14778">
            <w:pPr>
              <w:pStyle w:val="TAC"/>
              <w:spacing w:before="48" w:after="24"/>
              <w:rPr>
                <w:lang w:eastAsia="zh-CN"/>
              </w:rPr>
            </w:pPr>
            <w:r w:rsidRPr="00290DFC">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1CDA15" w14:textId="77777777" w:rsidR="0017599D" w:rsidRPr="00290DFC" w:rsidRDefault="0017599D" w:rsidP="00E14778">
            <w:pPr>
              <w:pStyle w:val="TAC"/>
              <w:spacing w:before="48" w:after="24"/>
              <w:rPr>
                <w:lang w:eastAsia="zh-CN"/>
              </w:rPr>
            </w:pPr>
            <w:r w:rsidRPr="00290DFC">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64E744B9" w14:textId="77777777" w:rsidR="0017599D" w:rsidRPr="00290DFC" w:rsidRDefault="0017599D" w:rsidP="00E14778">
            <w:pPr>
              <w:pStyle w:val="TAC"/>
              <w:spacing w:before="48" w:after="24"/>
            </w:pPr>
            <w:r w:rsidRPr="00290DF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445908" w14:textId="77777777" w:rsidR="0017599D" w:rsidRPr="00290DFC" w:rsidRDefault="0017599D" w:rsidP="00E14778">
            <w:pPr>
              <w:pStyle w:val="TAC"/>
              <w:spacing w:before="48" w:after="24"/>
            </w:pPr>
            <w:r w:rsidRPr="00290DF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1849FE" w14:textId="77777777" w:rsidR="0017599D" w:rsidRPr="00290DFC" w:rsidRDefault="0017599D" w:rsidP="00E14778">
            <w:pPr>
              <w:pStyle w:val="TAC"/>
              <w:spacing w:before="48" w:after="24"/>
              <w:rPr>
                <w:lang w:eastAsia="zh-CN"/>
              </w:rPr>
            </w:pPr>
            <w:r w:rsidRPr="00290DFC">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22DB770F" w14:textId="77777777" w:rsidR="0017599D" w:rsidRPr="00290DFC" w:rsidRDefault="0017599D" w:rsidP="00E14778">
            <w:pPr>
              <w:pStyle w:val="TAC"/>
              <w:spacing w:before="48" w:after="24"/>
              <w:rPr>
                <w:lang w:eastAsia="zh-CN"/>
              </w:rPr>
            </w:pPr>
            <w:r w:rsidRPr="00290DFC">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58732F7F" w14:textId="77777777" w:rsidR="0017599D" w:rsidRPr="00290DFC" w:rsidRDefault="0017599D" w:rsidP="00E14778">
            <w:pPr>
              <w:pStyle w:val="TAC"/>
              <w:spacing w:before="48" w:after="24"/>
              <w:rPr>
                <w:lang w:eastAsia="zh-TW"/>
              </w:rPr>
            </w:pPr>
            <w:r w:rsidRPr="00290DFC">
              <w:rPr>
                <w:lang w:eastAsia="zh-CN"/>
              </w:rPr>
              <w:t>F</w:t>
            </w:r>
            <w:r w:rsidRPr="00290DFC">
              <w:rPr>
                <w:rFonts w:hint="eastAsia"/>
                <w:lang w:eastAsia="zh-CN"/>
              </w:rPr>
              <w:t>DD</w:t>
            </w:r>
          </w:p>
        </w:tc>
        <w:tc>
          <w:tcPr>
            <w:tcW w:w="1152" w:type="dxa"/>
            <w:tcBorders>
              <w:top w:val="single" w:sz="4" w:space="0" w:color="auto"/>
              <w:left w:val="single" w:sz="4" w:space="0" w:color="auto"/>
              <w:bottom w:val="single" w:sz="4" w:space="0" w:color="auto"/>
              <w:right w:val="single" w:sz="4" w:space="0" w:color="auto"/>
            </w:tcBorders>
          </w:tcPr>
          <w:p w14:paraId="55F20C0D" w14:textId="77777777" w:rsidR="0017599D" w:rsidRPr="00290DFC" w:rsidRDefault="0017599D" w:rsidP="00E14778">
            <w:pPr>
              <w:pStyle w:val="TAC"/>
              <w:spacing w:before="48" w:after="24"/>
              <w:rPr>
                <w:lang w:eastAsia="zh-CN"/>
              </w:rPr>
            </w:pPr>
            <w:r w:rsidRPr="00290DFC">
              <w:rPr>
                <w:rFonts w:cs="Arial"/>
                <w:lang w:eastAsia="ja-JP"/>
              </w:rPr>
              <w:t>IMD4</w:t>
            </w:r>
          </w:p>
        </w:tc>
      </w:tr>
      <w:tr w:rsidR="0017599D" w:rsidRPr="00290DFC" w14:paraId="6DB8FF33" w14:textId="77777777" w:rsidTr="00E14778">
        <w:trPr>
          <w:trHeight w:val="217"/>
          <w:jc w:val="center"/>
        </w:trPr>
        <w:tc>
          <w:tcPr>
            <w:tcW w:w="2106" w:type="dxa"/>
            <w:vMerge/>
            <w:tcBorders>
              <w:left w:val="single" w:sz="4" w:space="0" w:color="auto"/>
              <w:right w:val="single" w:sz="4" w:space="0" w:color="auto"/>
            </w:tcBorders>
            <w:vAlign w:val="center"/>
          </w:tcPr>
          <w:p w14:paraId="47E7DD7D" w14:textId="77777777" w:rsidR="0017599D" w:rsidRPr="00290DFC" w:rsidRDefault="0017599D" w:rsidP="00E14778">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528D2F0" w14:textId="77777777" w:rsidR="0017599D" w:rsidRPr="00290DFC" w:rsidRDefault="0017599D" w:rsidP="00E14778">
            <w:pPr>
              <w:pStyle w:val="TAC"/>
              <w:spacing w:before="48" w:after="24"/>
              <w:rPr>
                <w:lang w:eastAsia="zh-CN"/>
              </w:rPr>
            </w:pPr>
            <w:r w:rsidRPr="00290DFC">
              <w:rPr>
                <w:rFonts w:cs="Arial"/>
                <w:lang w:eastAsia="ja-JP"/>
              </w:rPr>
              <w:t>n7</w:t>
            </w:r>
            <w:r w:rsidRPr="00290DFC">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2A310274" w14:textId="77777777" w:rsidR="0017599D" w:rsidRPr="00290DFC" w:rsidRDefault="0017599D" w:rsidP="00E14778">
            <w:pPr>
              <w:pStyle w:val="TAC"/>
              <w:spacing w:before="48" w:after="24"/>
              <w:rPr>
                <w:lang w:eastAsia="zh-CN"/>
              </w:rPr>
            </w:pPr>
            <w:r w:rsidRPr="00290DFC">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3537D7A2" w14:textId="77777777" w:rsidR="0017599D" w:rsidRPr="00290DFC" w:rsidRDefault="0017599D" w:rsidP="00E14778">
            <w:pPr>
              <w:pStyle w:val="TAC"/>
              <w:spacing w:before="48" w:after="24"/>
              <w:rPr>
                <w:lang w:eastAsia="zh-CN"/>
              </w:rPr>
            </w:pPr>
            <w:r w:rsidRPr="00290DFC">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58443C" w14:textId="77777777" w:rsidR="0017599D" w:rsidRPr="00290DFC" w:rsidRDefault="0017599D" w:rsidP="00E14778">
            <w:pPr>
              <w:pStyle w:val="TAC"/>
              <w:spacing w:before="48" w:after="24"/>
              <w:rPr>
                <w:lang w:eastAsia="zh-CN"/>
              </w:rPr>
            </w:pPr>
            <w:r w:rsidRPr="00290DF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3E783A" w14:textId="77777777" w:rsidR="0017599D" w:rsidRPr="00290DFC" w:rsidRDefault="0017599D" w:rsidP="00E14778">
            <w:pPr>
              <w:pStyle w:val="TAC"/>
              <w:spacing w:before="48" w:after="24"/>
              <w:rPr>
                <w:lang w:eastAsia="zh-CN"/>
              </w:rPr>
            </w:pPr>
            <w:r w:rsidRPr="00290DFC">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62973F61" w14:textId="77777777" w:rsidR="0017599D" w:rsidRPr="00290DFC" w:rsidRDefault="0017599D" w:rsidP="00E14778">
            <w:pPr>
              <w:pStyle w:val="TAC"/>
              <w:spacing w:before="48" w:after="24"/>
              <w:rPr>
                <w:lang w:eastAsia="zh-CN"/>
              </w:rPr>
            </w:pPr>
            <w:r w:rsidRPr="00290DFC">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F67652C" w14:textId="77777777" w:rsidR="0017599D" w:rsidRPr="00290DFC" w:rsidRDefault="0017599D" w:rsidP="00E14778">
            <w:pPr>
              <w:pStyle w:val="TAC"/>
              <w:spacing w:before="48" w:after="24"/>
              <w:rPr>
                <w:lang w:eastAsia="zh-TW"/>
              </w:rPr>
            </w:pPr>
            <w:r w:rsidRPr="00290DFC">
              <w:rPr>
                <w:lang w:eastAsia="zh-CN"/>
              </w:rPr>
              <w:t>T</w:t>
            </w:r>
            <w:r w:rsidRPr="00290DFC">
              <w:rPr>
                <w:rFonts w:hint="eastAsia"/>
                <w:lang w:eastAsia="zh-CN"/>
              </w:rPr>
              <w:t>DD</w:t>
            </w:r>
          </w:p>
        </w:tc>
        <w:tc>
          <w:tcPr>
            <w:tcW w:w="1152" w:type="dxa"/>
            <w:tcBorders>
              <w:top w:val="single" w:sz="4" w:space="0" w:color="auto"/>
              <w:left w:val="single" w:sz="4" w:space="0" w:color="auto"/>
              <w:bottom w:val="single" w:sz="4" w:space="0" w:color="auto"/>
              <w:right w:val="single" w:sz="4" w:space="0" w:color="auto"/>
            </w:tcBorders>
          </w:tcPr>
          <w:p w14:paraId="1CA12945" w14:textId="77777777" w:rsidR="0017599D" w:rsidRPr="00290DFC" w:rsidRDefault="0017599D" w:rsidP="00E14778">
            <w:pPr>
              <w:pStyle w:val="TAC"/>
              <w:spacing w:before="48" w:after="24"/>
            </w:pPr>
            <w:r w:rsidRPr="00290DFC">
              <w:rPr>
                <w:rFonts w:cs="Arial"/>
                <w:lang w:eastAsia="ja-JP"/>
              </w:rPr>
              <w:t>N/A</w:t>
            </w:r>
          </w:p>
        </w:tc>
      </w:tr>
    </w:tbl>
    <w:p w14:paraId="51B7295F" w14:textId="77777777" w:rsidR="00FB7C5B" w:rsidRPr="00290DFC" w:rsidRDefault="00FB7C5B" w:rsidP="00FB7C5B">
      <w:pPr>
        <w:pStyle w:val="Guidance"/>
        <w:rPr>
          <w:i w:val="0"/>
          <w:iCs/>
          <w:color w:val="auto"/>
        </w:rPr>
      </w:pPr>
    </w:p>
    <w:p w14:paraId="72D3CF81" w14:textId="3F460D7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24"/>
    <w:p w14:paraId="1A6AB958" w14:textId="44623DEC" w:rsidR="007502D6" w:rsidRDefault="00456647" w:rsidP="00720CBA">
      <w:r>
        <w:t>[</w:t>
      </w:r>
      <w:r w:rsidR="006F1B33">
        <w:t>1</w:t>
      </w:r>
      <w:r>
        <w:t>]</w:t>
      </w:r>
      <w:r>
        <w:tab/>
      </w:r>
      <w:r>
        <w:tab/>
      </w:r>
      <w:r w:rsidR="00ED1819" w:rsidRPr="00ED1819">
        <w:rPr>
          <w:rFonts w:hint="eastAsia"/>
        </w:rPr>
        <w:t>R4-2405246</w:t>
      </w:r>
      <w:r w:rsidR="00F42CB4" w:rsidRPr="00F42CB4">
        <w:tab/>
        <w:t>TR38.718-02-01 v0.</w:t>
      </w:r>
      <w:r w:rsidR="00ED1819">
        <w:t>11</w:t>
      </w:r>
      <w:r w:rsidR="00F42CB4" w:rsidRPr="00F42CB4">
        <w:t>.0: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2F1B" w14:textId="77777777" w:rsidR="00077866" w:rsidRDefault="00077866">
      <w:r>
        <w:separator/>
      </w:r>
    </w:p>
  </w:endnote>
  <w:endnote w:type="continuationSeparator" w:id="0">
    <w:p w14:paraId="2F5EE913" w14:textId="77777777" w:rsidR="00077866" w:rsidRDefault="0007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DF978" w14:textId="77777777" w:rsidR="00077866" w:rsidRDefault="00077866">
      <w:r>
        <w:separator/>
      </w:r>
    </w:p>
  </w:footnote>
  <w:footnote w:type="continuationSeparator" w:id="0">
    <w:p w14:paraId="786DA5C5" w14:textId="77777777" w:rsidR="00077866" w:rsidRDefault="00077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6D1D"/>
    <w:rsid w:val="00011EB2"/>
    <w:rsid w:val="00012553"/>
    <w:rsid w:val="00012AE5"/>
    <w:rsid w:val="00014D09"/>
    <w:rsid w:val="00017222"/>
    <w:rsid w:val="000215CB"/>
    <w:rsid w:val="00021B20"/>
    <w:rsid w:val="00022C3B"/>
    <w:rsid w:val="000247B7"/>
    <w:rsid w:val="00030CB7"/>
    <w:rsid w:val="00031368"/>
    <w:rsid w:val="00031C1D"/>
    <w:rsid w:val="00032809"/>
    <w:rsid w:val="00032B42"/>
    <w:rsid w:val="000371BA"/>
    <w:rsid w:val="00037841"/>
    <w:rsid w:val="00042A6D"/>
    <w:rsid w:val="00042C26"/>
    <w:rsid w:val="00044777"/>
    <w:rsid w:val="000452A5"/>
    <w:rsid w:val="00045C73"/>
    <w:rsid w:val="00050976"/>
    <w:rsid w:val="00050D85"/>
    <w:rsid w:val="00051843"/>
    <w:rsid w:val="00053514"/>
    <w:rsid w:val="00054BE7"/>
    <w:rsid w:val="000575D7"/>
    <w:rsid w:val="00060E5A"/>
    <w:rsid w:val="000616ED"/>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5F1F"/>
    <w:rsid w:val="00076B73"/>
    <w:rsid w:val="00077520"/>
    <w:rsid w:val="00077866"/>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58EA"/>
    <w:rsid w:val="000D6AF3"/>
    <w:rsid w:val="000D6CFC"/>
    <w:rsid w:val="000D7160"/>
    <w:rsid w:val="000F030D"/>
    <w:rsid w:val="000F0E84"/>
    <w:rsid w:val="000F1A85"/>
    <w:rsid w:val="000F7D4A"/>
    <w:rsid w:val="001035A9"/>
    <w:rsid w:val="001041D6"/>
    <w:rsid w:val="001053BE"/>
    <w:rsid w:val="00105668"/>
    <w:rsid w:val="0010626C"/>
    <w:rsid w:val="00107A18"/>
    <w:rsid w:val="0011032E"/>
    <w:rsid w:val="0011098A"/>
    <w:rsid w:val="00111782"/>
    <w:rsid w:val="001134CC"/>
    <w:rsid w:val="00113F5F"/>
    <w:rsid w:val="00114A4F"/>
    <w:rsid w:val="00115E39"/>
    <w:rsid w:val="00116EB9"/>
    <w:rsid w:val="00116F2B"/>
    <w:rsid w:val="00121EAE"/>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599D"/>
    <w:rsid w:val="001762B4"/>
    <w:rsid w:val="00177F62"/>
    <w:rsid w:val="00180CAA"/>
    <w:rsid w:val="00182754"/>
    <w:rsid w:val="001841C7"/>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26BD"/>
    <w:rsid w:val="002B30AD"/>
    <w:rsid w:val="002B4C1C"/>
    <w:rsid w:val="002B522F"/>
    <w:rsid w:val="002B6489"/>
    <w:rsid w:val="002B7676"/>
    <w:rsid w:val="002C0EA7"/>
    <w:rsid w:val="002C189D"/>
    <w:rsid w:val="002C1951"/>
    <w:rsid w:val="002C2EEC"/>
    <w:rsid w:val="002C3419"/>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B9A"/>
    <w:rsid w:val="00323D95"/>
    <w:rsid w:val="0032486C"/>
    <w:rsid w:val="00327A93"/>
    <w:rsid w:val="00327F75"/>
    <w:rsid w:val="00331FA1"/>
    <w:rsid w:val="003335EE"/>
    <w:rsid w:val="00334233"/>
    <w:rsid w:val="003347AA"/>
    <w:rsid w:val="003378E8"/>
    <w:rsid w:val="00341AEE"/>
    <w:rsid w:val="0034229E"/>
    <w:rsid w:val="003448E0"/>
    <w:rsid w:val="00345798"/>
    <w:rsid w:val="00345B5B"/>
    <w:rsid w:val="003465A5"/>
    <w:rsid w:val="00347916"/>
    <w:rsid w:val="00353FC3"/>
    <w:rsid w:val="00354649"/>
    <w:rsid w:val="00354CAC"/>
    <w:rsid w:val="00355B52"/>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14F4"/>
    <w:rsid w:val="0041648B"/>
    <w:rsid w:val="0041690F"/>
    <w:rsid w:val="00420913"/>
    <w:rsid w:val="00420C59"/>
    <w:rsid w:val="00421722"/>
    <w:rsid w:val="00421BAF"/>
    <w:rsid w:val="00423362"/>
    <w:rsid w:val="00435CA9"/>
    <w:rsid w:val="004369D4"/>
    <w:rsid w:val="00440517"/>
    <w:rsid w:val="0044166E"/>
    <w:rsid w:val="00441D1A"/>
    <w:rsid w:val="00442D16"/>
    <w:rsid w:val="00443E80"/>
    <w:rsid w:val="00444081"/>
    <w:rsid w:val="00445B1C"/>
    <w:rsid w:val="0044605A"/>
    <w:rsid w:val="00450C9B"/>
    <w:rsid w:val="0045258C"/>
    <w:rsid w:val="00454A9D"/>
    <w:rsid w:val="00455057"/>
    <w:rsid w:val="004550CD"/>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97E72"/>
    <w:rsid w:val="004A185D"/>
    <w:rsid w:val="004A56D7"/>
    <w:rsid w:val="004A5E64"/>
    <w:rsid w:val="004A66D5"/>
    <w:rsid w:val="004A76EA"/>
    <w:rsid w:val="004A774F"/>
    <w:rsid w:val="004A7788"/>
    <w:rsid w:val="004B1755"/>
    <w:rsid w:val="004B1F71"/>
    <w:rsid w:val="004B48E7"/>
    <w:rsid w:val="004B6BC7"/>
    <w:rsid w:val="004B70B4"/>
    <w:rsid w:val="004B7515"/>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543C"/>
    <w:rsid w:val="004F013E"/>
    <w:rsid w:val="004F4592"/>
    <w:rsid w:val="004F50D8"/>
    <w:rsid w:val="004F5BDE"/>
    <w:rsid w:val="00501FBE"/>
    <w:rsid w:val="0050266F"/>
    <w:rsid w:val="00504CCB"/>
    <w:rsid w:val="00505940"/>
    <w:rsid w:val="00505BFA"/>
    <w:rsid w:val="00505EB3"/>
    <w:rsid w:val="00505EB6"/>
    <w:rsid w:val="00507248"/>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AC5"/>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B6ABF"/>
    <w:rsid w:val="005C3701"/>
    <w:rsid w:val="005C67BB"/>
    <w:rsid w:val="005C68E7"/>
    <w:rsid w:val="005D0A2D"/>
    <w:rsid w:val="005D1066"/>
    <w:rsid w:val="005D1614"/>
    <w:rsid w:val="005D3533"/>
    <w:rsid w:val="005D46A0"/>
    <w:rsid w:val="005D4EA2"/>
    <w:rsid w:val="005E0258"/>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5743A"/>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E7C06"/>
    <w:rsid w:val="006F1B33"/>
    <w:rsid w:val="006F4194"/>
    <w:rsid w:val="006F514D"/>
    <w:rsid w:val="006F6631"/>
    <w:rsid w:val="006F7D8E"/>
    <w:rsid w:val="0070646B"/>
    <w:rsid w:val="00710609"/>
    <w:rsid w:val="007117E1"/>
    <w:rsid w:val="00711CA7"/>
    <w:rsid w:val="00711F4C"/>
    <w:rsid w:val="0071247F"/>
    <w:rsid w:val="00712C5E"/>
    <w:rsid w:val="00714C12"/>
    <w:rsid w:val="00714F1C"/>
    <w:rsid w:val="0072067C"/>
    <w:rsid w:val="00720CBA"/>
    <w:rsid w:val="0072190E"/>
    <w:rsid w:val="00724DC6"/>
    <w:rsid w:val="0072533A"/>
    <w:rsid w:val="00726B6F"/>
    <w:rsid w:val="00726F32"/>
    <w:rsid w:val="00730E55"/>
    <w:rsid w:val="00731036"/>
    <w:rsid w:val="00731E26"/>
    <w:rsid w:val="00732494"/>
    <w:rsid w:val="00733258"/>
    <w:rsid w:val="0073365F"/>
    <w:rsid w:val="007366F5"/>
    <w:rsid w:val="007444E2"/>
    <w:rsid w:val="00744DB0"/>
    <w:rsid w:val="007469EC"/>
    <w:rsid w:val="00747D66"/>
    <w:rsid w:val="00750156"/>
    <w:rsid w:val="007502D6"/>
    <w:rsid w:val="0075378A"/>
    <w:rsid w:val="00753893"/>
    <w:rsid w:val="0075649E"/>
    <w:rsid w:val="0076063A"/>
    <w:rsid w:val="007615E4"/>
    <w:rsid w:val="007620CA"/>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55AE"/>
    <w:rsid w:val="00803D15"/>
    <w:rsid w:val="008043A0"/>
    <w:rsid w:val="00804B72"/>
    <w:rsid w:val="00806198"/>
    <w:rsid w:val="0081171B"/>
    <w:rsid w:val="00813043"/>
    <w:rsid w:val="00814E1C"/>
    <w:rsid w:val="00815C38"/>
    <w:rsid w:val="008168C3"/>
    <w:rsid w:val="008225E6"/>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188D"/>
    <w:rsid w:val="008647C7"/>
    <w:rsid w:val="008672CC"/>
    <w:rsid w:val="00867817"/>
    <w:rsid w:val="0087033F"/>
    <w:rsid w:val="008710D9"/>
    <w:rsid w:val="00872FF9"/>
    <w:rsid w:val="0087313E"/>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0D1"/>
    <w:rsid w:val="008B48E5"/>
    <w:rsid w:val="008B732E"/>
    <w:rsid w:val="008B7F43"/>
    <w:rsid w:val="008C0144"/>
    <w:rsid w:val="008C13CB"/>
    <w:rsid w:val="008C2AC2"/>
    <w:rsid w:val="008C4774"/>
    <w:rsid w:val="008C60E9"/>
    <w:rsid w:val="008C6DFE"/>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1F7E"/>
    <w:rsid w:val="009322D4"/>
    <w:rsid w:val="009326CD"/>
    <w:rsid w:val="00932DA3"/>
    <w:rsid w:val="00934121"/>
    <w:rsid w:val="009360EF"/>
    <w:rsid w:val="0093610C"/>
    <w:rsid w:val="009377C7"/>
    <w:rsid w:val="00940DF3"/>
    <w:rsid w:val="009471BA"/>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3F95"/>
    <w:rsid w:val="00984EED"/>
    <w:rsid w:val="00985777"/>
    <w:rsid w:val="009862F3"/>
    <w:rsid w:val="0099355E"/>
    <w:rsid w:val="00994E3A"/>
    <w:rsid w:val="00995000"/>
    <w:rsid w:val="009973A1"/>
    <w:rsid w:val="00997831"/>
    <w:rsid w:val="009A12CE"/>
    <w:rsid w:val="009A6E01"/>
    <w:rsid w:val="009A7CF1"/>
    <w:rsid w:val="009B128C"/>
    <w:rsid w:val="009B2031"/>
    <w:rsid w:val="009B795A"/>
    <w:rsid w:val="009C1D28"/>
    <w:rsid w:val="009C48C6"/>
    <w:rsid w:val="009C53F2"/>
    <w:rsid w:val="009C5F75"/>
    <w:rsid w:val="009C6BBC"/>
    <w:rsid w:val="009C6F16"/>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C5D"/>
    <w:rsid w:val="00A61C10"/>
    <w:rsid w:val="00A623C3"/>
    <w:rsid w:val="00A645D7"/>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2D8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49D7"/>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2A98"/>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37FA8"/>
    <w:rsid w:val="00C401DF"/>
    <w:rsid w:val="00C407C7"/>
    <w:rsid w:val="00C40B47"/>
    <w:rsid w:val="00C40B93"/>
    <w:rsid w:val="00C41110"/>
    <w:rsid w:val="00C45854"/>
    <w:rsid w:val="00C460CC"/>
    <w:rsid w:val="00C46913"/>
    <w:rsid w:val="00C500F5"/>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BC1"/>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0D6"/>
    <w:rsid w:val="00E22739"/>
    <w:rsid w:val="00E24D66"/>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6FF"/>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AD"/>
    <w:rsid w:val="00ED2AC6"/>
    <w:rsid w:val="00ED2D1F"/>
    <w:rsid w:val="00ED37CE"/>
    <w:rsid w:val="00ED3D37"/>
    <w:rsid w:val="00ED75E6"/>
    <w:rsid w:val="00ED7DD2"/>
    <w:rsid w:val="00EE1204"/>
    <w:rsid w:val="00EE25F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2B9C"/>
    <w:rsid w:val="00FB3520"/>
    <w:rsid w:val="00FB7C5B"/>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197"/>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7</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313</cp:revision>
  <cp:lastPrinted>2013-07-05T12:11:00Z</cp:lastPrinted>
  <dcterms:created xsi:type="dcterms:W3CDTF">2022-09-28T05:59:00Z</dcterms:created>
  <dcterms:modified xsi:type="dcterms:W3CDTF">2024-05-23T00:58:00Z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